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260E4"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t>OBR-1</w:t>
      </w:r>
    </w:p>
    <w:p w14:paraId="4E5BD4DB" w14:textId="77777777" w:rsidR="00ED043E" w:rsidRPr="00ED043E" w:rsidRDefault="00ED043E" w:rsidP="00ED043E">
      <w:pPr>
        <w:spacing w:after="0" w:line="240" w:lineRule="auto"/>
        <w:jc w:val="right"/>
        <w:rPr>
          <w:rFonts w:ascii="Times New Roman" w:eastAsia="Times New Roman" w:hAnsi="Times New Roman" w:cs="Arial"/>
          <w:sz w:val="24"/>
          <w:szCs w:val="24"/>
        </w:rPr>
      </w:pPr>
    </w:p>
    <w:p w14:paraId="3401C115" w14:textId="77777777" w:rsidR="00ED043E" w:rsidRPr="00ED043E" w:rsidRDefault="00ED043E" w:rsidP="00ED043E">
      <w:pPr>
        <w:spacing w:after="0" w:line="240" w:lineRule="auto"/>
        <w:jc w:val="both"/>
        <w:rPr>
          <w:rFonts w:ascii="Arial" w:eastAsia="Times New Roman" w:hAnsi="Arial" w:cs="Arial"/>
        </w:rPr>
      </w:pPr>
    </w:p>
    <w:p w14:paraId="42590F35"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 xml:space="preserve">PONUDBA ZA JAVNO NAROČILO: </w:t>
      </w:r>
      <w:r w:rsidRPr="00ED043E">
        <w:rPr>
          <w:rFonts w:ascii="Arial" w:eastAsia="Times New Roman" w:hAnsi="Arial" w:cs="Arial"/>
          <w:b/>
        </w:rPr>
        <w:t>FIZIČNO IN TEHNIČNO VAROVANJE</w:t>
      </w:r>
    </w:p>
    <w:p w14:paraId="6DA93027"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PODATKI O PONUDNIKU IN DRUGIH GOSPODARSKIH SUBJEKTIH</w:t>
      </w:r>
      <w:r w:rsidRPr="00ED043E">
        <w:rPr>
          <w:rFonts w:ascii="Arial" w:eastAsia="Times New Roman" w:hAnsi="Arial" w:cs="Arial"/>
          <w:vertAlign w:val="superscript"/>
        </w:rPr>
        <w:footnoteReference w:id="1"/>
      </w:r>
    </w:p>
    <w:p w14:paraId="0EA94873" w14:textId="77777777" w:rsidR="00ED043E" w:rsidRPr="00ED043E" w:rsidRDefault="00ED043E" w:rsidP="00ED043E">
      <w:pPr>
        <w:spacing w:after="0" w:line="240" w:lineRule="auto"/>
        <w:jc w:val="both"/>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8"/>
      </w:tblGrid>
      <w:tr w:rsidR="00ED043E" w:rsidRPr="00ED043E" w14:paraId="7D9F2DA8" w14:textId="77777777" w:rsidTr="00E50551">
        <w:trPr>
          <w:trHeight w:val="680"/>
        </w:trPr>
        <w:tc>
          <w:tcPr>
            <w:tcW w:w="3964" w:type="dxa"/>
            <w:shd w:val="clear" w:color="auto" w:fill="auto"/>
            <w:vAlign w:val="center"/>
          </w:tcPr>
          <w:p w14:paraId="0F4D160F"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Naziv oz. popolna firma ponudnika</w:t>
            </w:r>
          </w:p>
        </w:tc>
        <w:tc>
          <w:tcPr>
            <w:tcW w:w="5098" w:type="dxa"/>
            <w:shd w:val="clear" w:color="auto" w:fill="auto"/>
          </w:tcPr>
          <w:p w14:paraId="1B53EC5B"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6D9809AD" w14:textId="77777777" w:rsidTr="00E50551">
        <w:trPr>
          <w:trHeight w:val="680"/>
        </w:trPr>
        <w:tc>
          <w:tcPr>
            <w:tcW w:w="3964" w:type="dxa"/>
            <w:shd w:val="clear" w:color="auto" w:fill="auto"/>
            <w:vAlign w:val="center"/>
          </w:tcPr>
          <w:p w14:paraId="5EA774A0"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Sedež ponudnika</w:t>
            </w:r>
          </w:p>
        </w:tc>
        <w:tc>
          <w:tcPr>
            <w:tcW w:w="5098" w:type="dxa"/>
            <w:shd w:val="clear" w:color="auto" w:fill="auto"/>
          </w:tcPr>
          <w:p w14:paraId="5931FBDC"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07F2BF7D" w14:textId="77777777" w:rsidTr="00E50551">
        <w:trPr>
          <w:trHeight w:val="680"/>
        </w:trPr>
        <w:tc>
          <w:tcPr>
            <w:tcW w:w="3964" w:type="dxa"/>
            <w:shd w:val="clear" w:color="auto" w:fill="auto"/>
            <w:vAlign w:val="center"/>
          </w:tcPr>
          <w:p w14:paraId="7CB81B1E"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Odgovorna oseba oziroma zakoniti zastopnik ponudnika</w:t>
            </w:r>
          </w:p>
        </w:tc>
        <w:tc>
          <w:tcPr>
            <w:tcW w:w="5098" w:type="dxa"/>
            <w:shd w:val="clear" w:color="auto" w:fill="auto"/>
          </w:tcPr>
          <w:p w14:paraId="3DF5560B"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6A2B053D" w14:textId="77777777" w:rsidTr="00E50551">
        <w:trPr>
          <w:trHeight w:val="680"/>
        </w:trPr>
        <w:tc>
          <w:tcPr>
            <w:tcW w:w="3964" w:type="dxa"/>
            <w:shd w:val="clear" w:color="auto" w:fill="auto"/>
            <w:vAlign w:val="center"/>
          </w:tcPr>
          <w:p w14:paraId="06A8C993"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Pooblaščena oseba za podpis pogodbe</w:t>
            </w:r>
          </w:p>
        </w:tc>
        <w:tc>
          <w:tcPr>
            <w:tcW w:w="5098" w:type="dxa"/>
            <w:shd w:val="clear" w:color="auto" w:fill="auto"/>
          </w:tcPr>
          <w:p w14:paraId="1449B17F"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68BBF58A" w14:textId="77777777" w:rsidTr="00E50551">
        <w:trPr>
          <w:trHeight w:val="680"/>
        </w:trPr>
        <w:tc>
          <w:tcPr>
            <w:tcW w:w="3964" w:type="dxa"/>
            <w:shd w:val="clear" w:color="auto" w:fill="auto"/>
            <w:vAlign w:val="center"/>
          </w:tcPr>
          <w:p w14:paraId="0F74E688"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Kontaktna oseba</w:t>
            </w:r>
          </w:p>
        </w:tc>
        <w:tc>
          <w:tcPr>
            <w:tcW w:w="5098" w:type="dxa"/>
            <w:shd w:val="clear" w:color="auto" w:fill="auto"/>
          </w:tcPr>
          <w:p w14:paraId="12BC9C11"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73F1A8A0" w14:textId="77777777" w:rsidTr="00E50551">
        <w:trPr>
          <w:trHeight w:val="680"/>
        </w:trPr>
        <w:tc>
          <w:tcPr>
            <w:tcW w:w="3964" w:type="dxa"/>
            <w:shd w:val="clear" w:color="auto" w:fill="auto"/>
            <w:vAlign w:val="center"/>
          </w:tcPr>
          <w:p w14:paraId="0DC7A646"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Skrbnik pogodbe</w:t>
            </w:r>
          </w:p>
        </w:tc>
        <w:tc>
          <w:tcPr>
            <w:tcW w:w="5098" w:type="dxa"/>
            <w:shd w:val="clear" w:color="auto" w:fill="auto"/>
          </w:tcPr>
          <w:p w14:paraId="3F427790"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0E1DAFD1" w14:textId="77777777" w:rsidTr="00E50551">
        <w:trPr>
          <w:trHeight w:val="680"/>
        </w:trPr>
        <w:tc>
          <w:tcPr>
            <w:tcW w:w="3964" w:type="dxa"/>
            <w:shd w:val="clear" w:color="auto" w:fill="auto"/>
            <w:vAlign w:val="center"/>
          </w:tcPr>
          <w:p w14:paraId="18DEEFBF"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Telefon</w:t>
            </w:r>
          </w:p>
        </w:tc>
        <w:tc>
          <w:tcPr>
            <w:tcW w:w="5098" w:type="dxa"/>
            <w:shd w:val="clear" w:color="auto" w:fill="auto"/>
          </w:tcPr>
          <w:p w14:paraId="3BA04256"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762ED357" w14:textId="77777777" w:rsidTr="00E50551">
        <w:trPr>
          <w:trHeight w:val="680"/>
        </w:trPr>
        <w:tc>
          <w:tcPr>
            <w:tcW w:w="3964" w:type="dxa"/>
            <w:shd w:val="clear" w:color="auto" w:fill="auto"/>
            <w:vAlign w:val="center"/>
          </w:tcPr>
          <w:p w14:paraId="23EE9ED9"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Mobilni telefon</w:t>
            </w:r>
          </w:p>
        </w:tc>
        <w:tc>
          <w:tcPr>
            <w:tcW w:w="5098" w:type="dxa"/>
            <w:shd w:val="clear" w:color="auto" w:fill="auto"/>
          </w:tcPr>
          <w:p w14:paraId="1450ADF9"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688CEA21" w14:textId="77777777" w:rsidTr="00E50551">
        <w:trPr>
          <w:trHeight w:val="737"/>
        </w:trPr>
        <w:tc>
          <w:tcPr>
            <w:tcW w:w="3964" w:type="dxa"/>
            <w:shd w:val="clear" w:color="auto" w:fill="auto"/>
            <w:vAlign w:val="center"/>
          </w:tcPr>
          <w:p w14:paraId="7D6E9F0C"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Elektronski naslov</w:t>
            </w:r>
          </w:p>
        </w:tc>
        <w:tc>
          <w:tcPr>
            <w:tcW w:w="5098" w:type="dxa"/>
            <w:shd w:val="clear" w:color="auto" w:fill="auto"/>
          </w:tcPr>
          <w:p w14:paraId="17D885AD"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0C41B6C3" w14:textId="77777777" w:rsidTr="00E50551">
        <w:trPr>
          <w:trHeight w:val="737"/>
        </w:trPr>
        <w:tc>
          <w:tcPr>
            <w:tcW w:w="3964" w:type="dxa"/>
            <w:shd w:val="clear" w:color="auto" w:fill="auto"/>
            <w:vAlign w:val="center"/>
          </w:tcPr>
          <w:p w14:paraId="00FEDB3E"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 xml:space="preserve">Številka transakcijskega računa ponudnika (IBAN) </w:t>
            </w:r>
          </w:p>
        </w:tc>
        <w:tc>
          <w:tcPr>
            <w:tcW w:w="5098" w:type="dxa"/>
            <w:shd w:val="clear" w:color="auto" w:fill="auto"/>
          </w:tcPr>
          <w:p w14:paraId="4C2D988A"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2A1643CC" w14:textId="77777777" w:rsidTr="00E50551">
        <w:trPr>
          <w:trHeight w:val="737"/>
        </w:trPr>
        <w:tc>
          <w:tcPr>
            <w:tcW w:w="3964" w:type="dxa"/>
            <w:shd w:val="clear" w:color="auto" w:fill="auto"/>
            <w:vAlign w:val="center"/>
          </w:tcPr>
          <w:p w14:paraId="500D0080"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Banka, kjer ima ponudnik TRR</w:t>
            </w:r>
          </w:p>
        </w:tc>
        <w:tc>
          <w:tcPr>
            <w:tcW w:w="5098" w:type="dxa"/>
            <w:shd w:val="clear" w:color="auto" w:fill="auto"/>
          </w:tcPr>
          <w:p w14:paraId="1DD9080B"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14BBC141" w14:textId="77777777" w:rsidTr="00E50551">
        <w:trPr>
          <w:trHeight w:val="737"/>
        </w:trPr>
        <w:tc>
          <w:tcPr>
            <w:tcW w:w="3964" w:type="dxa"/>
            <w:shd w:val="clear" w:color="auto" w:fill="auto"/>
            <w:vAlign w:val="center"/>
          </w:tcPr>
          <w:p w14:paraId="3333AC9F"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Matična številka</w:t>
            </w:r>
          </w:p>
        </w:tc>
        <w:tc>
          <w:tcPr>
            <w:tcW w:w="5098" w:type="dxa"/>
            <w:shd w:val="clear" w:color="auto" w:fill="auto"/>
          </w:tcPr>
          <w:p w14:paraId="60721C7D"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349201DA" w14:textId="77777777" w:rsidTr="00E50551">
        <w:trPr>
          <w:trHeight w:val="737"/>
        </w:trPr>
        <w:tc>
          <w:tcPr>
            <w:tcW w:w="3964" w:type="dxa"/>
            <w:shd w:val="clear" w:color="auto" w:fill="auto"/>
            <w:vAlign w:val="center"/>
          </w:tcPr>
          <w:p w14:paraId="01F185ED"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Identifikacijska številka za DDV</w:t>
            </w:r>
          </w:p>
        </w:tc>
        <w:tc>
          <w:tcPr>
            <w:tcW w:w="5098" w:type="dxa"/>
            <w:shd w:val="clear" w:color="auto" w:fill="auto"/>
          </w:tcPr>
          <w:p w14:paraId="29AB8820"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454F93F5" w14:textId="77777777" w:rsidTr="00E50551">
        <w:trPr>
          <w:trHeight w:val="737"/>
        </w:trPr>
        <w:tc>
          <w:tcPr>
            <w:tcW w:w="3964" w:type="dxa"/>
            <w:shd w:val="clear" w:color="auto" w:fill="auto"/>
            <w:vAlign w:val="center"/>
          </w:tcPr>
          <w:p w14:paraId="605DEAF3"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sz w:val="24"/>
                <w:szCs w:val="24"/>
              </w:rPr>
              <w:t>GOSPODARSKI SUBJEKT SODI MED MSP, kot je opredeljeno v Priporočilu Komisije 2003/361/ES</w:t>
            </w:r>
          </w:p>
        </w:tc>
        <w:tc>
          <w:tcPr>
            <w:tcW w:w="5098" w:type="dxa"/>
            <w:shd w:val="clear" w:color="auto" w:fill="auto"/>
          </w:tcPr>
          <w:p w14:paraId="0E0B558E" w14:textId="77777777" w:rsidR="00ED043E" w:rsidRPr="00ED043E" w:rsidRDefault="00ED043E" w:rsidP="00ED043E">
            <w:pPr>
              <w:spacing w:after="0" w:line="240" w:lineRule="auto"/>
              <w:jc w:val="center"/>
              <w:rPr>
                <w:rFonts w:ascii="Arial" w:eastAsia="Times New Roman" w:hAnsi="Arial" w:cs="Arial"/>
              </w:rPr>
            </w:pPr>
            <w:r w:rsidRPr="00ED043E">
              <w:rPr>
                <w:rFonts w:ascii="Arial" w:eastAsia="Times New Roman" w:hAnsi="Arial" w:cs="Arial"/>
              </w:rPr>
              <w:t>DA           NE</w:t>
            </w:r>
          </w:p>
          <w:p w14:paraId="63DDE3ED" w14:textId="77777777" w:rsidR="00ED043E" w:rsidRPr="00ED043E" w:rsidRDefault="00ED043E" w:rsidP="00ED043E">
            <w:pPr>
              <w:spacing w:after="0" w:line="240" w:lineRule="auto"/>
              <w:jc w:val="center"/>
              <w:rPr>
                <w:rFonts w:ascii="Arial" w:eastAsia="Times New Roman" w:hAnsi="Arial" w:cs="Arial"/>
              </w:rPr>
            </w:pPr>
          </w:p>
          <w:p w14:paraId="527DF5E8" w14:textId="77777777" w:rsidR="00ED043E" w:rsidRPr="00ED043E" w:rsidRDefault="00ED043E" w:rsidP="00ED043E">
            <w:pPr>
              <w:spacing w:after="0" w:line="240" w:lineRule="auto"/>
              <w:jc w:val="center"/>
              <w:rPr>
                <w:rFonts w:ascii="Arial" w:eastAsia="Times New Roman" w:hAnsi="Arial" w:cs="Arial"/>
                <w:i/>
                <w:iCs/>
              </w:rPr>
            </w:pPr>
            <w:r w:rsidRPr="00ED043E">
              <w:rPr>
                <w:rFonts w:ascii="Arial" w:eastAsia="Times New Roman" w:hAnsi="Arial" w:cs="Arial"/>
                <w:i/>
                <w:iCs/>
              </w:rPr>
              <w:t>(ustrezno obkrožite)</w:t>
            </w:r>
          </w:p>
        </w:tc>
      </w:tr>
    </w:tbl>
    <w:p w14:paraId="18EBED35"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2DF7BD82"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142DE0FF"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3F1D5607" w14:textId="77777777" w:rsidR="00ED043E" w:rsidRPr="00ED043E" w:rsidRDefault="00ED043E" w:rsidP="00ED043E">
      <w:pPr>
        <w:suppressAutoHyphens/>
        <w:autoSpaceDN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D043E" w:rsidRPr="00ED043E" w14:paraId="71F32667" w14:textId="77777777" w:rsidTr="00E5055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37A17A4"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9EB42"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fldChar w:fldCharType="begin"/>
            </w:r>
            <w:r w:rsidRPr="00ED043E">
              <w:rPr>
                <w:rFonts w:ascii="Arial" w:eastAsia="Times New Roman" w:hAnsi="Arial" w:cs="Arial"/>
                <w:kern w:val="3"/>
                <w:lang w:eastAsia="zh-CN"/>
              </w:rPr>
              <w:instrText xml:space="preserve"> FILLIN "Besedilo73" </w:instrText>
            </w:r>
            <w:r w:rsidRPr="00ED043E">
              <w:rPr>
                <w:rFonts w:ascii="Arial" w:eastAsia="Times New Roman" w:hAnsi="Arial" w:cs="Arial"/>
                <w:kern w:val="3"/>
                <w:lang w:eastAsia="zh-CN"/>
              </w:rPr>
              <w:fldChar w:fldCharType="separate"/>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fldChar w:fldCharType="end"/>
            </w:r>
          </w:p>
        </w:tc>
      </w:tr>
      <w:tr w:rsidR="00ED043E" w:rsidRPr="00ED043E" w14:paraId="30E0ED61" w14:textId="77777777" w:rsidTr="00E5055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8153F0C"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06C21"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fldChar w:fldCharType="begin"/>
            </w:r>
            <w:r w:rsidRPr="00ED043E">
              <w:rPr>
                <w:rFonts w:ascii="Arial" w:eastAsia="Times New Roman" w:hAnsi="Arial" w:cs="Arial"/>
                <w:kern w:val="3"/>
                <w:lang w:eastAsia="zh-CN"/>
              </w:rPr>
              <w:instrText xml:space="preserve"> FILLIN "Besedilo74" </w:instrText>
            </w:r>
            <w:r w:rsidRPr="00ED043E">
              <w:rPr>
                <w:rFonts w:ascii="Arial" w:eastAsia="Times New Roman" w:hAnsi="Arial" w:cs="Arial"/>
                <w:kern w:val="3"/>
                <w:lang w:eastAsia="zh-CN"/>
              </w:rPr>
              <w:fldChar w:fldCharType="separate"/>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fldChar w:fldCharType="end"/>
            </w:r>
          </w:p>
        </w:tc>
      </w:tr>
      <w:tr w:rsidR="00ED043E" w:rsidRPr="00ED043E" w14:paraId="73A3E375" w14:textId="77777777" w:rsidTr="00E5055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FFF6F58"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F49ED"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fldChar w:fldCharType="begin"/>
            </w:r>
            <w:r w:rsidRPr="00ED043E">
              <w:rPr>
                <w:rFonts w:ascii="Arial" w:eastAsia="Times New Roman" w:hAnsi="Arial" w:cs="Arial"/>
                <w:kern w:val="3"/>
                <w:lang w:eastAsia="zh-CN"/>
              </w:rPr>
              <w:instrText xml:space="preserve"> FILLIN "Besedilo75" </w:instrText>
            </w:r>
            <w:r w:rsidRPr="00ED043E">
              <w:rPr>
                <w:rFonts w:ascii="Arial" w:eastAsia="Times New Roman" w:hAnsi="Arial" w:cs="Arial"/>
                <w:kern w:val="3"/>
                <w:lang w:eastAsia="zh-CN"/>
              </w:rPr>
              <w:fldChar w:fldCharType="separate"/>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fldChar w:fldCharType="end"/>
            </w:r>
          </w:p>
        </w:tc>
      </w:tr>
      <w:tr w:rsidR="00ED043E" w:rsidRPr="00ED043E" w14:paraId="04953BA8" w14:textId="77777777" w:rsidTr="00E5055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15A01F4"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9D09F"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fldChar w:fldCharType="begin"/>
            </w:r>
            <w:r w:rsidRPr="00ED043E">
              <w:rPr>
                <w:rFonts w:ascii="Arial" w:eastAsia="Times New Roman" w:hAnsi="Arial" w:cs="Arial"/>
                <w:kern w:val="3"/>
                <w:lang w:eastAsia="zh-CN"/>
              </w:rPr>
              <w:instrText xml:space="preserve"> FILLIN "Besedilo76" </w:instrText>
            </w:r>
            <w:r w:rsidRPr="00ED043E">
              <w:rPr>
                <w:rFonts w:ascii="Arial" w:eastAsia="Times New Roman" w:hAnsi="Arial" w:cs="Arial"/>
                <w:kern w:val="3"/>
                <w:lang w:eastAsia="zh-CN"/>
              </w:rPr>
              <w:fldChar w:fldCharType="separate"/>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fldChar w:fldCharType="end"/>
            </w:r>
          </w:p>
        </w:tc>
      </w:tr>
      <w:tr w:rsidR="00ED043E" w:rsidRPr="00ED043E" w14:paraId="2D659A6A" w14:textId="77777777" w:rsidTr="00E5055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C1E51FA"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BDBA1"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fldChar w:fldCharType="begin"/>
            </w:r>
            <w:r w:rsidRPr="00ED043E">
              <w:rPr>
                <w:rFonts w:ascii="Arial" w:eastAsia="Times New Roman" w:hAnsi="Arial" w:cs="Arial"/>
                <w:kern w:val="3"/>
                <w:lang w:eastAsia="zh-CN"/>
              </w:rPr>
              <w:instrText xml:space="preserve"> FILLIN "Besedilo77" </w:instrText>
            </w:r>
            <w:r w:rsidRPr="00ED043E">
              <w:rPr>
                <w:rFonts w:ascii="Arial" w:eastAsia="Times New Roman" w:hAnsi="Arial" w:cs="Arial"/>
                <w:kern w:val="3"/>
                <w:lang w:eastAsia="zh-CN"/>
              </w:rPr>
              <w:fldChar w:fldCharType="separate"/>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t> </w:t>
            </w:r>
            <w:r w:rsidRPr="00ED043E">
              <w:rPr>
                <w:rFonts w:ascii="Arial" w:eastAsia="Times New Roman" w:hAnsi="Arial" w:cs="Arial"/>
                <w:kern w:val="3"/>
                <w:lang w:eastAsia="zh-CN"/>
              </w:rPr>
              <w:fldChar w:fldCharType="end"/>
            </w:r>
          </w:p>
        </w:tc>
      </w:tr>
    </w:tbl>
    <w:p w14:paraId="2DE18FB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i/>
          <w:iCs/>
          <w:kern w:val="3"/>
          <w:lang w:eastAsia="zh-CN"/>
        </w:rPr>
      </w:pPr>
      <w:r w:rsidRPr="00ED043E">
        <w:rPr>
          <w:rFonts w:ascii="Arial" w:eastAsia="Times New Roman" w:hAnsi="Arial" w:cs="Arial"/>
          <w:i/>
          <w:iCs/>
          <w:kern w:val="3"/>
          <w:lang w:eastAsia="zh-CN"/>
        </w:rPr>
        <w:t>*V primeru, da je teh oseb več, se seznam podaljša</w:t>
      </w:r>
    </w:p>
    <w:p w14:paraId="4152B2E6"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1CA5F879" w14:textId="77777777" w:rsidR="00ED043E" w:rsidRPr="00ED043E" w:rsidRDefault="00ED043E" w:rsidP="00ED043E">
      <w:pPr>
        <w:suppressAutoHyphens/>
        <w:autoSpaceDN w:val="0"/>
        <w:spacing w:after="0" w:line="276" w:lineRule="auto"/>
        <w:ind w:right="6"/>
        <w:jc w:val="center"/>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VLOGA PRI PREDMETNEM JAVNEM NAROČILU (ustrezno obkrožite)</w:t>
      </w:r>
    </w:p>
    <w:p w14:paraId="263A0869" w14:textId="77777777" w:rsidR="00ED043E" w:rsidRPr="00ED043E" w:rsidRDefault="00ED043E" w:rsidP="00ED043E">
      <w:pPr>
        <w:suppressAutoHyphens/>
        <w:autoSpaceDN w:val="0"/>
        <w:spacing w:after="0" w:line="276" w:lineRule="auto"/>
        <w:ind w:right="6"/>
        <w:jc w:val="center"/>
        <w:textAlignment w:val="baseline"/>
        <w:rPr>
          <w:rFonts w:ascii="Arial" w:eastAsia="Times New Roman"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ED043E" w:rsidRPr="00ED043E" w14:paraId="43B5AC29" w14:textId="77777777" w:rsidTr="00E50551">
        <w:trPr>
          <w:jc w:val="center"/>
        </w:trPr>
        <w:tc>
          <w:tcPr>
            <w:tcW w:w="3020" w:type="dxa"/>
          </w:tcPr>
          <w:p w14:paraId="1B615E71" w14:textId="77777777" w:rsidR="00ED043E" w:rsidRPr="00ED043E" w:rsidRDefault="00ED043E" w:rsidP="00ED043E">
            <w:pPr>
              <w:tabs>
                <w:tab w:val="right" w:pos="2556"/>
                <w:tab w:val="right" w:pos="9017"/>
              </w:tabs>
              <w:spacing w:after="0" w:line="276" w:lineRule="auto"/>
              <w:ind w:right="6"/>
              <w:jc w:val="center"/>
              <w:rPr>
                <w:rFonts w:ascii="Arial" w:eastAsia="Times New Roman" w:hAnsi="Arial" w:cs="Arial"/>
                <w:b/>
                <w:bCs/>
                <w:lang w:eastAsia="sl-SI"/>
              </w:rPr>
            </w:pPr>
            <w:r w:rsidRPr="00ED043E">
              <w:rPr>
                <w:rFonts w:ascii="Arial" w:eastAsia="Times New Roman" w:hAnsi="Arial" w:cs="Arial"/>
                <w:b/>
                <w:bCs/>
                <w:lang w:eastAsia="sl-SI"/>
              </w:rPr>
              <w:t>Ponudnik</w:t>
            </w:r>
          </w:p>
        </w:tc>
        <w:tc>
          <w:tcPr>
            <w:tcW w:w="3020" w:type="dxa"/>
          </w:tcPr>
          <w:p w14:paraId="0170D4AB" w14:textId="77777777" w:rsidR="00ED043E" w:rsidRPr="00ED043E" w:rsidRDefault="00ED043E" w:rsidP="00ED043E">
            <w:pPr>
              <w:tabs>
                <w:tab w:val="right" w:pos="2556"/>
                <w:tab w:val="right" w:pos="9017"/>
              </w:tabs>
              <w:spacing w:after="0" w:line="276" w:lineRule="auto"/>
              <w:ind w:right="6"/>
              <w:jc w:val="center"/>
              <w:rPr>
                <w:rFonts w:ascii="Arial" w:eastAsia="Times New Roman" w:hAnsi="Arial" w:cs="Arial"/>
                <w:b/>
                <w:bCs/>
                <w:lang w:eastAsia="sl-SI"/>
              </w:rPr>
            </w:pPr>
            <w:r w:rsidRPr="00ED043E">
              <w:rPr>
                <w:rFonts w:ascii="Arial" w:eastAsia="Times New Roman" w:hAnsi="Arial" w:cs="Arial"/>
                <w:b/>
                <w:bCs/>
                <w:lang w:eastAsia="sl-SI"/>
              </w:rPr>
              <w:t>Partner v skupnem nastopu</w:t>
            </w:r>
          </w:p>
        </w:tc>
        <w:tc>
          <w:tcPr>
            <w:tcW w:w="3020" w:type="dxa"/>
          </w:tcPr>
          <w:p w14:paraId="609B5FC3" w14:textId="77777777" w:rsidR="00ED043E" w:rsidRPr="00ED043E" w:rsidRDefault="00ED043E" w:rsidP="00ED043E">
            <w:pPr>
              <w:tabs>
                <w:tab w:val="right" w:pos="2556"/>
                <w:tab w:val="right" w:pos="9017"/>
              </w:tabs>
              <w:spacing w:after="0" w:line="276" w:lineRule="auto"/>
              <w:ind w:right="6"/>
              <w:jc w:val="center"/>
              <w:rPr>
                <w:rFonts w:ascii="Arial" w:eastAsia="Times New Roman" w:hAnsi="Arial" w:cs="Arial"/>
                <w:b/>
                <w:bCs/>
                <w:lang w:eastAsia="sl-SI"/>
              </w:rPr>
            </w:pPr>
            <w:r w:rsidRPr="00ED043E">
              <w:rPr>
                <w:rFonts w:ascii="Arial" w:eastAsia="Times New Roman" w:hAnsi="Arial" w:cs="Arial"/>
                <w:b/>
                <w:bCs/>
                <w:lang w:eastAsia="sl-SI"/>
              </w:rPr>
              <w:t>Podizvajalec</w:t>
            </w:r>
          </w:p>
        </w:tc>
      </w:tr>
    </w:tbl>
    <w:p w14:paraId="2B9A6A8D"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5DF66BE7"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2BCBA33E"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51965E19"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10A4D57A"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1E9E6E7B"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3F013143"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38EF447C"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3E425B70" w14:textId="77777777" w:rsidR="00ED043E" w:rsidRPr="00ED043E" w:rsidRDefault="00ED043E" w:rsidP="00ED043E">
            <w:pPr>
              <w:spacing w:after="0" w:line="240" w:lineRule="auto"/>
              <w:jc w:val="center"/>
              <w:rPr>
                <w:rFonts w:ascii="Arial" w:eastAsia="Times New Roman" w:hAnsi="Arial" w:cs="Arial"/>
                <w:b/>
                <w:color w:val="FFFFFF"/>
              </w:rPr>
            </w:pPr>
          </w:p>
          <w:p w14:paraId="12BAB055" w14:textId="77777777" w:rsidR="00ED043E" w:rsidRPr="00ED043E" w:rsidRDefault="00ED043E" w:rsidP="00ED043E">
            <w:pPr>
              <w:spacing w:after="0" w:line="240" w:lineRule="auto"/>
              <w:jc w:val="center"/>
              <w:rPr>
                <w:rFonts w:ascii="Arial" w:eastAsia="Times New Roman" w:hAnsi="Arial" w:cs="Arial"/>
                <w:b/>
                <w:color w:val="FFFFFF"/>
              </w:rPr>
            </w:pPr>
          </w:p>
          <w:p w14:paraId="1F0B5BC9"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11CCFC9F"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0427FF"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3A7F1902" w14:textId="77777777" w:rsidR="00ED043E" w:rsidRPr="00ED043E" w:rsidRDefault="00ED043E" w:rsidP="00ED043E">
            <w:pPr>
              <w:spacing w:after="0" w:line="240" w:lineRule="auto"/>
              <w:jc w:val="center"/>
              <w:rPr>
                <w:rFonts w:ascii="Arial" w:eastAsia="Times New Roman" w:hAnsi="Arial" w:cs="Arial"/>
                <w:b/>
                <w:color w:val="FFFFFF"/>
              </w:rPr>
            </w:pPr>
          </w:p>
        </w:tc>
      </w:tr>
    </w:tbl>
    <w:p w14:paraId="4E2319D2"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33A25FC9" w14:textId="77777777" w:rsidR="00ED043E" w:rsidRPr="00ED043E" w:rsidRDefault="00ED043E" w:rsidP="00ED043E">
      <w:pPr>
        <w:autoSpaceDE w:val="0"/>
        <w:adjustRightInd w:val="0"/>
        <w:spacing w:after="0" w:line="240" w:lineRule="auto"/>
        <w:ind w:left="2127" w:hanging="3540"/>
        <w:jc w:val="both"/>
        <w:rPr>
          <w:rFonts w:ascii="Arial" w:eastAsia="Times New Roman" w:hAnsi="Arial" w:cs="Arial"/>
        </w:rPr>
      </w:pPr>
    </w:p>
    <w:p w14:paraId="77417B55" w14:textId="77777777" w:rsidR="00ED043E" w:rsidRPr="00ED043E" w:rsidRDefault="00ED043E" w:rsidP="00ED043E">
      <w:pPr>
        <w:autoSpaceDE w:val="0"/>
        <w:adjustRightInd w:val="0"/>
        <w:spacing w:after="0" w:line="240" w:lineRule="auto"/>
        <w:jc w:val="right"/>
        <w:rPr>
          <w:rFonts w:ascii="Arial" w:eastAsia="Times New Roman" w:hAnsi="Arial" w:cs="Arial"/>
        </w:rPr>
      </w:pPr>
    </w:p>
    <w:p w14:paraId="26255980" w14:textId="77777777" w:rsidR="00ED043E" w:rsidRPr="00ED043E" w:rsidRDefault="00ED043E">
      <w:pPr>
        <w:autoSpaceDE w:val="0"/>
        <w:adjustRightInd w:val="0"/>
        <w:spacing w:after="0" w:line="240" w:lineRule="auto"/>
        <w:jc w:val="right"/>
        <w:rPr>
          <w:rFonts w:ascii="Arial" w:eastAsia="Times New Roman" w:hAnsi="Arial" w:cs="Arial"/>
        </w:rPr>
        <w:sectPr w:rsidR="00ED043E" w:rsidRPr="00ED043E" w:rsidSect="00A30AB5">
          <w:headerReference w:type="default" r:id="rId8"/>
          <w:pgSz w:w="12240" w:h="15840"/>
          <w:pgMar w:top="1418" w:right="1418" w:bottom="1418" w:left="1418" w:header="709" w:footer="709" w:gutter="0"/>
          <w:cols w:space="708"/>
          <w:docGrid w:linePitch="360"/>
        </w:sectPr>
        <w:pPrChange w:id="0" w:author="Janja Pincolič" w:date="2022-09-26T13:02:00Z">
          <w:pPr>
            <w:autoSpaceDE w:val="0"/>
            <w:adjustRightInd w:val="0"/>
            <w:ind w:left="3540" w:firstLine="708"/>
            <w:jc w:val="right"/>
          </w:pPr>
        </w:pPrChange>
      </w:pPr>
    </w:p>
    <w:p w14:paraId="01E75374"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r w:rsidRPr="00ED043E">
        <w:rPr>
          <w:rFonts w:ascii="Arial" w:eastAsia="Times New Roman" w:hAnsi="Arial" w:cs="Arial"/>
        </w:rPr>
        <w:lastRenderedPageBreak/>
        <w:t>OBR-2</w:t>
      </w:r>
    </w:p>
    <w:p w14:paraId="2279355A" w14:textId="77777777" w:rsidR="00ED043E" w:rsidRPr="00ED043E" w:rsidRDefault="00ED043E" w:rsidP="00ED043E">
      <w:pPr>
        <w:overflowPunct w:val="0"/>
        <w:autoSpaceDE w:val="0"/>
        <w:autoSpaceDN w:val="0"/>
        <w:adjustRightInd w:val="0"/>
        <w:spacing w:after="0" w:line="240" w:lineRule="auto"/>
        <w:ind w:right="-1"/>
        <w:jc w:val="center"/>
        <w:rPr>
          <w:rFonts w:ascii="Arial" w:eastAsia="Calibri" w:hAnsi="Arial" w:cs="Arial"/>
          <w:b/>
          <w:bCs/>
          <w:lang w:eastAsia="sl-SI"/>
        </w:rPr>
      </w:pPr>
      <w:r w:rsidRPr="00ED043E">
        <w:rPr>
          <w:rFonts w:ascii="Arial" w:eastAsia="Calibri" w:hAnsi="Arial" w:cs="Arial"/>
          <w:b/>
          <w:bCs/>
          <w:lang w:eastAsia="sl-SI"/>
        </w:rPr>
        <w:t>PONUDBA</w:t>
      </w:r>
    </w:p>
    <w:p w14:paraId="1F00779F" w14:textId="77777777" w:rsidR="00ED043E" w:rsidRPr="00ED043E" w:rsidRDefault="00ED043E" w:rsidP="00D2619A">
      <w:pPr>
        <w:keepNext/>
        <w:numPr>
          <w:ilvl w:val="0"/>
          <w:numId w:val="3"/>
        </w:numPr>
        <w:spacing w:after="0" w:line="240" w:lineRule="auto"/>
        <w:outlineLvl w:val="0"/>
        <w:rPr>
          <w:rFonts w:ascii="Arial" w:eastAsia="Times New Roman" w:hAnsi="Arial" w:cs="Arial"/>
          <w:b/>
          <w:bCs/>
        </w:rPr>
      </w:pPr>
      <w:r w:rsidRPr="00ED043E">
        <w:rPr>
          <w:rFonts w:ascii="Arial" w:eastAsia="Times New Roman" w:hAnsi="Arial" w:cs="Arial"/>
          <w:b/>
          <w:bCs/>
        </w:rPr>
        <w:t xml:space="preserve">ponudba št. </w:t>
      </w:r>
      <w:r w:rsidRPr="00ED043E">
        <w:rPr>
          <w:rFonts w:ascii="Arial" w:eastAsia="Times New Roman" w:hAnsi="Arial" w:cs="Arial"/>
          <w:b/>
          <w:bCs/>
        </w:rPr>
        <w:fldChar w:fldCharType="begin">
          <w:ffData>
            <w:name w:val="Besedilo1"/>
            <w:enabled/>
            <w:calcOnExit w:val="0"/>
            <w:textInput/>
          </w:ffData>
        </w:fldChar>
      </w:r>
      <w:r w:rsidRPr="00ED043E">
        <w:rPr>
          <w:rFonts w:ascii="Arial" w:eastAsia="Times New Roman" w:hAnsi="Arial" w:cs="Arial"/>
          <w:b/>
          <w:bCs/>
        </w:rPr>
        <w:instrText xml:space="preserve"> FORMTEXT </w:instrText>
      </w:r>
      <w:r w:rsidRPr="00ED043E">
        <w:rPr>
          <w:rFonts w:ascii="Arial" w:eastAsia="Times New Roman" w:hAnsi="Arial" w:cs="Arial"/>
          <w:b/>
          <w:bCs/>
        </w:rPr>
      </w:r>
      <w:r w:rsidRPr="00ED043E">
        <w:rPr>
          <w:rFonts w:ascii="Arial" w:eastAsia="Times New Roman" w:hAnsi="Arial" w:cs="Arial"/>
          <w:b/>
          <w:bCs/>
        </w:rPr>
        <w:fldChar w:fldCharType="separate"/>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rPr>
        <w:fldChar w:fldCharType="end"/>
      </w:r>
      <w:r w:rsidRPr="00ED043E">
        <w:rPr>
          <w:rFonts w:ascii="Arial" w:eastAsia="Times New Roman" w:hAnsi="Arial" w:cs="Arial"/>
          <w:b/>
          <w:bCs/>
        </w:rPr>
        <w:t xml:space="preserve"> Z DNE </w:t>
      </w:r>
      <w:r w:rsidRPr="00ED043E">
        <w:rPr>
          <w:rFonts w:ascii="Arial" w:eastAsia="Times New Roman" w:hAnsi="Arial" w:cs="Arial"/>
          <w:b/>
          <w:bCs/>
        </w:rPr>
        <w:fldChar w:fldCharType="begin">
          <w:ffData>
            <w:name w:val="Besedilo1"/>
            <w:enabled/>
            <w:calcOnExit w:val="0"/>
            <w:textInput/>
          </w:ffData>
        </w:fldChar>
      </w:r>
      <w:r w:rsidRPr="00ED043E">
        <w:rPr>
          <w:rFonts w:ascii="Arial" w:eastAsia="Times New Roman" w:hAnsi="Arial" w:cs="Arial"/>
          <w:b/>
          <w:bCs/>
        </w:rPr>
        <w:instrText xml:space="preserve"> FORMTEXT </w:instrText>
      </w:r>
      <w:r w:rsidRPr="00ED043E">
        <w:rPr>
          <w:rFonts w:ascii="Arial" w:eastAsia="Times New Roman" w:hAnsi="Arial" w:cs="Arial"/>
          <w:b/>
          <w:bCs/>
        </w:rPr>
      </w:r>
      <w:r w:rsidRPr="00ED043E">
        <w:rPr>
          <w:rFonts w:ascii="Arial" w:eastAsia="Times New Roman" w:hAnsi="Arial" w:cs="Arial"/>
          <w:b/>
          <w:bCs/>
        </w:rPr>
        <w:fldChar w:fldCharType="separate"/>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noProof/>
        </w:rPr>
        <w:t> </w:t>
      </w:r>
      <w:r w:rsidRPr="00ED043E">
        <w:rPr>
          <w:rFonts w:ascii="Arial" w:eastAsia="Times New Roman" w:hAnsi="Arial" w:cs="Arial"/>
          <w:b/>
          <w:bCs/>
        </w:rPr>
        <w:fldChar w:fldCharType="end"/>
      </w:r>
    </w:p>
    <w:p w14:paraId="6FF9C289"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 xml:space="preserve">Ponudbo oddajamo: (se označi z X) </w:t>
      </w:r>
    </w:p>
    <w:p w14:paraId="5BA8EF50" w14:textId="77777777" w:rsidR="00ED043E" w:rsidRPr="00ED043E" w:rsidRDefault="00ED043E" w:rsidP="00ED043E">
      <w:pPr>
        <w:spacing w:after="0" w:line="240" w:lineRule="auto"/>
        <w:rPr>
          <w:rFonts w:ascii="Arial" w:eastAsia="Times New Roman" w:hAnsi="Arial" w:cs="Arial"/>
        </w:rPr>
      </w:pPr>
    </w:p>
    <w:p w14:paraId="7AF1BF7A" w14:textId="77777777" w:rsidR="00ED043E" w:rsidRPr="00ED043E" w:rsidRDefault="00ED043E" w:rsidP="00ED043E">
      <w:pPr>
        <w:spacing w:after="0" w:line="240" w:lineRule="auto"/>
        <w:rPr>
          <w:rFonts w:ascii="Arial" w:eastAsia="Times New Roman" w:hAnsi="Arial" w:cs="Arial"/>
        </w:rPr>
      </w:pPr>
      <w:r w:rsidRPr="00ED043E">
        <w:rPr>
          <w:rFonts w:ascii="Segoe UI Symbol" w:eastAsia="MS Gothic" w:hAnsi="Segoe UI Symbol" w:cs="Segoe UI Symbol"/>
        </w:rPr>
        <w:t>☐</w:t>
      </w:r>
      <w:r w:rsidRPr="00ED043E">
        <w:rPr>
          <w:rFonts w:ascii="Arial" w:eastAsia="Times New Roman" w:hAnsi="Arial" w:cs="Arial"/>
        </w:rPr>
        <w:t xml:space="preserve"> Samostojno</w:t>
      </w:r>
    </w:p>
    <w:p w14:paraId="274BAF59" w14:textId="77777777" w:rsidR="00ED043E" w:rsidRPr="00ED043E" w:rsidRDefault="00ED043E" w:rsidP="00ED043E">
      <w:pPr>
        <w:spacing w:after="0" w:line="240" w:lineRule="auto"/>
        <w:rPr>
          <w:rFonts w:ascii="Arial" w:eastAsia="Times New Roman" w:hAnsi="Arial" w:cs="Arial"/>
        </w:rPr>
      </w:pPr>
    </w:p>
    <w:p w14:paraId="1D929EE8" w14:textId="77777777" w:rsidR="00ED043E" w:rsidRPr="00ED043E" w:rsidRDefault="00ED043E" w:rsidP="00ED043E">
      <w:pPr>
        <w:spacing w:after="0" w:line="240" w:lineRule="auto"/>
        <w:rPr>
          <w:rFonts w:ascii="Arial" w:eastAsia="Times New Roman" w:hAnsi="Arial" w:cs="Arial"/>
        </w:rPr>
      </w:pPr>
      <w:r w:rsidRPr="00ED043E">
        <w:rPr>
          <w:rFonts w:ascii="Segoe UI Symbol" w:eastAsia="MS Gothic" w:hAnsi="Segoe UI Symbol" w:cs="Segoe UI Symbol"/>
        </w:rPr>
        <w:t>☐</w:t>
      </w:r>
      <w:r w:rsidRPr="00ED043E">
        <w:rPr>
          <w:rFonts w:ascii="Arial" w:eastAsia="Times New Roman" w:hAnsi="Arial" w:cs="Arial"/>
        </w:rPr>
        <w:t xml:space="preserve"> Skupno ponudbo*</w:t>
      </w:r>
    </w:p>
    <w:p w14:paraId="1CE6FF41" w14:textId="77777777" w:rsidR="00ED043E" w:rsidRPr="00ED043E" w:rsidRDefault="00ED043E" w:rsidP="00ED043E">
      <w:pPr>
        <w:spacing w:after="0" w:line="240" w:lineRule="auto"/>
        <w:rPr>
          <w:rFonts w:ascii="Arial" w:eastAsia="Times New Roman" w:hAnsi="Arial" w:cs="Arial"/>
        </w:rPr>
      </w:pPr>
    </w:p>
    <w:p w14:paraId="64DB1356" w14:textId="77777777" w:rsidR="00ED043E" w:rsidRPr="00ED043E" w:rsidRDefault="00ED043E" w:rsidP="00ED043E">
      <w:pPr>
        <w:spacing w:after="0" w:line="240" w:lineRule="auto"/>
        <w:rPr>
          <w:rFonts w:ascii="Arial" w:eastAsia="Times New Roman" w:hAnsi="Arial" w:cs="Arial"/>
        </w:rPr>
      </w:pPr>
      <w:r w:rsidRPr="00ED043E">
        <w:rPr>
          <w:rFonts w:ascii="Segoe UI Symbol" w:eastAsia="MS Gothic" w:hAnsi="Segoe UI Symbol" w:cs="Segoe UI Symbol"/>
        </w:rPr>
        <w:t>☐</w:t>
      </w:r>
      <w:r w:rsidRPr="00ED043E">
        <w:rPr>
          <w:rFonts w:ascii="Arial" w:eastAsia="Times New Roman" w:hAnsi="Arial" w:cs="Arial"/>
        </w:rPr>
        <w:t xml:space="preserve"> S podizvajalci*</w:t>
      </w:r>
    </w:p>
    <w:p w14:paraId="4381C952" w14:textId="77777777" w:rsidR="00ED043E" w:rsidRPr="00ED043E" w:rsidRDefault="00ED043E" w:rsidP="00ED043E">
      <w:pPr>
        <w:spacing w:after="0" w:line="240" w:lineRule="auto"/>
        <w:rPr>
          <w:rFonts w:ascii="Arial" w:eastAsia="Times New Roman" w:hAnsi="Arial" w:cs="Arial"/>
        </w:rPr>
      </w:pPr>
    </w:p>
    <w:p w14:paraId="65152B06"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i/>
          <w:iCs/>
          <w:sz w:val="24"/>
          <w:szCs w:val="24"/>
        </w:rPr>
        <w:t>* V primeru, da ponudnik ponudbo oddaja v skupnem nastopu ali s podizvajalci, ponudnik (poleg zase) tudi za vsakega partnerja ali podizvajalca predloži izpolnjen obrazec Podatki o ponudniku in drugih gospodarskih subjektih na OBR-1.</w:t>
      </w:r>
    </w:p>
    <w:p w14:paraId="78207605" w14:textId="77777777" w:rsidR="00ED043E" w:rsidRPr="00ED043E" w:rsidRDefault="00ED043E" w:rsidP="00ED043E">
      <w:pPr>
        <w:spacing w:after="0" w:line="240" w:lineRule="auto"/>
        <w:rPr>
          <w:rFonts w:ascii="Arial" w:eastAsia="Times New Roman" w:hAnsi="Arial" w:cs="Arial"/>
        </w:rPr>
      </w:pPr>
    </w:p>
    <w:p w14:paraId="105C8CCA" w14:textId="77777777" w:rsidR="00ED043E" w:rsidRPr="00ED043E" w:rsidRDefault="00ED043E" w:rsidP="00ED043E">
      <w:pPr>
        <w:spacing w:after="0" w:line="240" w:lineRule="auto"/>
        <w:rPr>
          <w:rFonts w:ascii="Arial" w:eastAsia="Times New Roman" w:hAnsi="Arial" w:cs="Arial"/>
        </w:rPr>
      </w:pPr>
    </w:p>
    <w:p w14:paraId="4991D54F" w14:textId="77777777" w:rsidR="00ED043E" w:rsidRPr="00ED043E" w:rsidRDefault="00ED043E" w:rsidP="00D2619A">
      <w:pPr>
        <w:keepNext/>
        <w:numPr>
          <w:ilvl w:val="0"/>
          <w:numId w:val="3"/>
        </w:numPr>
        <w:spacing w:after="0" w:line="240" w:lineRule="auto"/>
        <w:outlineLvl w:val="0"/>
        <w:rPr>
          <w:rFonts w:ascii="Arial" w:eastAsia="Times New Roman" w:hAnsi="Arial" w:cs="Arial"/>
          <w:b/>
          <w:bCs/>
        </w:rPr>
      </w:pPr>
      <w:r w:rsidRPr="00ED043E">
        <w:rPr>
          <w:rFonts w:ascii="Arial" w:eastAsia="Times New Roman" w:hAnsi="Arial" w:cs="Arial"/>
          <w:b/>
          <w:bCs/>
        </w:rPr>
        <w:t xml:space="preserve">PONUDNIK: </w:t>
      </w:r>
      <w:r w:rsidRPr="00ED043E">
        <w:rPr>
          <w:rFonts w:ascii="Arial" w:eastAsia="Times New Roman" w:hAnsi="Arial" w:cs="Arial"/>
          <w:b/>
          <w:bCs/>
          <w:vertAlign w:val="superscript"/>
        </w:rPr>
        <w:footnoteReference w:id="2"/>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ED043E" w:rsidRPr="00ED043E" w14:paraId="09702531" w14:textId="77777777" w:rsidTr="00E50551">
        <w:trPr>
          <w:trHeight w:val="170"/>
        </w:trPr>
        <w:tc>
          <w:tcPr>
            <w:tcW w:w="4497" w:type="dxa"/>
            <w:vAlign w:val="center"/>
          </w:tcPr>
          <w:p w14:paraId="7AB10CD1"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Popoln naziv gospodarskega subjekta:</w:t>
            </w:r>
          </w:p>
        </w:tc>
        <w:tc>
          <w:tcPr>
            <w:tcW w:w="4605" w:type="dxa"/>
            <w:vAlign w:val="center"/>
          </w:tcPr>
          <w:p w14:paraId="754594F3"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125ECCC1" w14:textId="77777777" w:rsidTr="00E50551">
        <w:trPr>
          <w:trHeight w:val="170"/>
        </w:trPr>
        <w:tc>
          <w:tcPr>
            <w:tcW w:w="4497" w:type="dxa"/>
            <w:vAlign w:val="center"/>
          </w:tcPr>
          <w:p w14:paraId="2E4F8678"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Naslov gospodarskega subjekta:</w:t>
            </w:r>
          </w:p>
        </w:tc>
        <w:tc>
          <w:tcPr>
            <w:tcW w:w="4605" w:type="dxa"/>
            <w:vAlign w:val="center"/>
          </w:tcPr>
          <w:p w14:paraId="3BE66FE1"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11CBB204" w14:textId="77777777" w:rsidTr="00E50551">
        <w:trPr>
          <w:trHeight w:val="170"/>
        </w:trPr>
        <w:tc>
          <w:tcPr>
            <w:tcW w:w="4497" w:type="dxa"/>
            <w:vAlign w:val="center"/>
          </w:tcPr>
          <w:p w14:paraId="59E1BC90"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Matična številka:</w:t>
            </w:r>
          </w:p>
        </w:tc>
        <w:tc>
          <w:tcPr>
            <w:tcW w:w="4605" w:type="dxa"/>
            <w:vAlign w:val="center"/>
          </w:tcPr>
          <w:p w14:paraId="440BBFD9"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5DECE994" w14:textId="77777777" w:rsidTr="00E50551">
        <w:trPr>
          <w:trHeight w:val="170"/>
        </w:trPr>
        <w:tc>
          <w:tcPr>
            <w:tcW w:w="4497" w:type="dxa"/>
            <w:vAlign w:val="center"/>
          </w:tcPr>
          <w:p w14:paraId="4E78F02F"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Identifikacijska številka za DDV:</w:t>
            </w:r>
          </w:p>
        </w:tc>
        <w:tc>
          <w:tcPr>
            <w:tcW w:w="4605" w:type="dxa"/>
            <w:vAlign w:val="center"/>
          </w:tcPr>
          <w:p w14:paraId="10A325C6"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bl>
    <w:p w14:paraId="64C9CBFF" w14:textId="77777777" w:rsidR="00ED043E" w:rsidRPr="00ED043E" w:rsidRDefault="00ED043E" w:rsidP="00ED043E">
      <w:pPr>
        <w:spacing w:after="0" w:line="240" w:lineRule="auto"/>
        <w:rPr>
          <w:rFonts w:ascii="Arial" w:eastAsia="Times New Roman" w:hAnsi="Arial" w:cs="Arial"/>
          <w:iCs/>
        </w:rPr>
      </w:pPr>
    </w:p>
    <w:p w14:paraId="2CA3F1CB" w14:textId="77777777" w:rsidR="00ED043E" w:rsidRPr="00ED043E" w:rsidRDefault="00ED043E" w:rsidP="00D2619A">
      <w:pPr>
        <w:keepNext/>
        <w:numPr>
          <w:ilvl w:val="0"/>
          <w:numId w:val="3"/>
        </w:numPr>
        <w:spacing w:after="0" w:line="240" w:lineRule="auto"/>
        <w:outlineLvl w:val="0"/>
        <w:rPr>
          <w:rFonts w:ascii="Arial" w:eastAsia="Times New Roman" w:hAnsi="Arial" w:cs="Arial"/>
          <w:b/>
          <w:bCs/>
        </w:rPr>
      </w:pPr>
      <w:r w:rsidRPr="00ED043E">
        <w:rPr>
          <w:rFonts w:ascii="Arial" w:eastAsia="Times New Roman" w:hAnsi="Arial" w:cs="Arial"/>
          <w:b/>
          <w:bCs/>
        </w:rPr>
        <w:t>PARTNER:</w:t>
      </w:r>
    </w:p>
    <w:p w14:paraId="287FD1C3"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Gospodarski subjekti točko 5 izpolnijo v primeru, da nastopajo v skupni ponudbi.</w:t>
      </w:r>
    </w:p>
    <w:p w14:paraId="4A9EF796" w14:textId="77777777" w:rsidR="00ED043E" w:rsidRPr="00ED043E" w:rsidRDefault="00ED043E" w:rsidP="00ED043E">
      <w:pPr>
        <w:spacing w:after="0" w:line="240" w:lineRule="auto"/>
        <w:rPr>
          <w:rFonts w:ascii="Arial" w:eastAsia="Times New Roman" w:hAnsi="Arial" w:cs="Arial"/>
        </w:rPr>
      </w:pPr>
    </w:p>
    <w:p w14:paraId="4F8D15D9"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 xml:space="preserve">Pri javnem naročilu z oznako </w:t>
      </w: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r w:rsidRPr="00ED043E">
        <w:rPr>
          <w:rFonts w:ascii="Arial" w:eastAsia="Times New Roman" w:hAnsi="Arial" w:cs="Arial"/>
        </w:rPr>
        <w:t xml:space="preserve"> sodelujemo naslednji gospodarski subjekti:</w:t>
      </w:r>
    </w:p>
    <w:p w14:paraId="728C164C" w14:textId="77777777" w:rsidR="00ED043E" w:rsidRPr="00ED043E" w:rsidRDefault="00ED043E" w:rsidP="00ED043E">
      <w:pPr>
        <w:spacing w:after="0" w:line="240" w:lineRule="auto"/>
        <w:rPr>
          <w:rFonts w:ascii="Arial" w:eastAsia="Times New Roman" w:hAnsi="Arial" w:cs="Arial"/>
        </w:rPr>
      </w:pPr>
    </w:p>
    <w:p w14:paraId="0340541B" w14:textId="77777777" w:rsidR="00ED043E" w:rsidRPr="00ED043E" w:rsidRDefault="00ED043E" w:rsidP="00ED043E">
      <w:pPr>
        <w:spacing w:after="0" w:line="240" w:lineRule="auto"/>
        <w:rPr>
          <w:rFonts w:ascii="Arial" w:eastAsia="Times New Roman" w:hAnsi="Arial" w:cs="Arial"/>
        </w:rPr>
      </w:pPr>
    </w:p>
    <w:p w14:paraId="55E731E6" w14:textId="77777777" w:rsidR="00ED043E" w:rsidRPr="00ED043E" w:rsidRDefault="00ED043E" w:rsidP="00ED043E">
      <w:pPr>
        <w:spacing w:after="0" w:line="240" w:lineRule="auto"/>
        <w:ind w:left="482" w:hanging="482"/>
        <w:rPr>
          <w:rFonts w:ascii="Arial" w:eastAsia="Times New Roman" w:hAnsi="Arial" w:cs="Arial"/>
        </w:rPr>
      </w:pPr>
      <w:r w:rsidRPr="00ED043E">
        <w:rPr>
          <w:rFonts w:ascii="Arial" w:eastAsia="Times New Roman" w:hAnsi="Arial" w:cs="Arial"/>
        </w:rPr>
        <w:fldChar w:fldCharType="begin">
          <w:ffData>
            <w:name w:val="Potrditev7"/>
            <w:enabled/>
            <w:calcOnExit w:val="0"/>
            <w:checkBox>
              <w:size w:val="32"/>
              <w:default w:val="0"/>
            </w:checkBox>
          </w:ffData>
        </w:fldChar>
      </w:r>
      <w:r w:rsidRPr="00ED043E">
        <w:rPr>
          <w:rFonts w:ascii="Arial" w:eastAsia="Times New Roman" w:hAnsi="Arial" w:cs="Arial"/>
        </w:rPr>
        <w:instrText xml:space="preserve"> FORMCHECKBOX </w:instrText>
      </w:r>
      <w:r w:rsidR="00A51030">
        <w:rPr>
          <w:rFonts w:ascii="Arial" w:eastAsia="Times New Roman" w:hAnsi="Arial" w:cs="Arial"/>
        </w:rPr>
      </w:r>
      <w:r w:rsidR="00A51030">
        <w:rPr>
          <w:rFonts w:ascii="Arial" w:eastAsia="Times New Roman" w:hAnsi="Arial" w:cs="Arial"/>
        </w:rPr>
        <w:fldChar w:fldCharType="separate"/>
      </w:r>
      <w:r w:rsidRPr="00ED043E">
        <w:rPr>
          <w:rFonts w:ascii="Arial" w:eastAsia="Times New Roman" w:hAnsi="Arial" w:cs="Arial"/>
        </w:rPr>
        <w:fldChar w:fldCharType="end"/>
      </w:r>
      <w:r w:rsidRPr="00ED043E">
        <w:rPr>
          <w:rFonts w:ascii="Arial" w:eastAsia="Times New Roman" w:hAnsi="Arial" w:cs="Arial"/>
        </w:rPr>
        <w:t xml:space="preserve"> Naročnik naj v fazi do izdaje odločitve o oddaji naročila vse dokumente naslavlja na en gospodarski subjekt iz skupne ponudbe in sicer: </w:t>
      </w:r>
    </w:p>
    <w:p w14:paraId="21723733" w14:textId="77777777" w:rsidR="00ED043E" w:rsidRPr="00ED043E" w:rsidRDefault="00ED043E" w:rsidP="00ED043E">
      <w:pPr>
        <w:spacing w:after="0" w:line="240" w:lineRule="auto"/>
        <w:rPr>
          <w:rFonts w:ascii="Arial" w:eastAsia="Times New Roman" w:hAnsi="Arial" w:cs="Arial"/>
        </w:rPr>
      </w:pPr>
    </w:p>
    <w:p w14:paraId="35BC668F" w14:textId="77777777" w:rsidR="00ED043E" w:rsidRPr="00ED043E" w:rsidRDefault="00ED043E" w:rsidP="00ED043E">
      <w:pPr>
        <w:tabs>
          <w:tab w:val="left" w:pos="567"/>
        </w:tabs>
        <w:spacing w:after="0" w:line="240" w:lineRule="auto"/>
        <w:rPr>
          <w:rFonts w:ascii="Arial" w:eastAsia="Times New Roman" w:hAnsi="Arial" w:cs="Arial"/>
          <w:u w:val="single"/>
        </w:rPr>
      </w:pPr>
      <w:r w:rsidRPr="00ED043E">
        <w:rPr>
          <w:rFonts w:ascii="Arial" w:eastAsia="Times New Roman" w:hAnsi="Arial" w:cs="Arial"/>
        </w:rPr>
        <w:tab/>
      </w:r>
      <w:r w:rsidRPr="00ED043E">
        <w:rPr>
          <w:rFonts w:ascii="Arial" w:eastAsia="Times New Roman" w:hAnsi="Arial" w:cs="Arial"/>
          <w:u w:val="single"/>
        </w:rPr>
        <w:fldChar w:fldCharType="begin">
          <w:ffData>
            <w:name w:val="Besedilo681"/>
            <w:enabled/>
            <w:calcOnExit w:val="0"/>
            <w:textInput/>
          </w:ffData>
        </w:fldChar>
      </w:r>
      <w:bookmarkStart w:id="1" w:name="Besedilo681"/>
      <w:r w:rsidRPr="00ED043E">
        <w:rPr>
          <w:rFonts w:ascii="Arial" w:eastAsia="Times New Roman" w:hAnsi="Arial" w:cs="Arial"/>
          <w:u w:val="single"/>
        </w:rPr>
        <w:instrText xml:space="preserve"> FORMTEXT </w:instrText>
      </w:r>
      <w:r w:rsidRPr="00ED043E">
        <w:rPr>
          <w:rFonts w:ascii="Arial" w:eastAsia="Times New Roman" w:hAnsi="Arial" w:cs="Arial"/>
          <w:u w:val="single"/>
        </w:rPr>
      </w:r>
      <w:r w:rsidRPr="00ED043E">
        <w:rPr>
          <w:rFonts w:ascii="Arial" w:eastAsia="Times New Roman" w:hAnsi="Arial" w:cs="Arial"/>
          <w:u w:val="single"/>
        </w:rPr>
        <w:fldChar w:fldCharType="separate"/>
      </w:r>
      <w:r w:rsidRPr="00ED043E">
        <w:rPr>
          <w:rFonts w:ascii="Arial" w:eastAsia="Times New Roman" w:hAnsi="Arial" w:cs="Arial"/>
          <w:u w:val="single"/>
        </w:rPr>
        <w:t> </w:t>
      </w:r>
      <w:r w:rsidRPr="00ED043E">
        <w:rPr>
          <w:rFonts w:ascii="Arial" w:eastAsia="Times New Roman" w:hAnsi="Arial" w:cs="Arial"/>
          <w:u w:val="single"/>
        </w:rPr>
        <w:t> </w:t>
      </w:r>
      <w:r w:rsidRPr="00ED043E">
        <w:rPr>
          <w:rFonts w:ascii="Arial" w:eastAsia="Times New Roman" w:hAnsi="Arial" w:cs="Arial"/>
          <w:u w:val="single"/>
        </w:rPr>
        <w:t> </w:t>
      </w:r>
      <w:r w:rsidRPr="00ED043E">
        <w:rPr>
          <w:rFonts w:ascii="Arial" w:eastAsia="Times New Roman" w:hAnsi="Arial" w:cs="Arial"/>
          <w:u w:val="single"/>
        </w:rPr>
        <w:t> </w:t>
      </w:r>
      <w:r w:rsidRPr="00ED043E">
        <w:rPr>
          <w:rFonts w:ascii="Arial" w:eastAsia="Times New Roman" w:hAnsi="Arial" w:cs="Arial"/>
          <w:u w:val="single"/>
        </w:rPr>
        <w:t> </w:t>
      </w:r>
      <w:r w:rsidRPr="00ED043E">
        <w:rPr>
          <w:rFonts w:ascii="Arial" w:eastAsia="Times New Roman" w:hAnsi="Arial" w:cs="Arial"/>
          <w:u w:val="single"/>
        </w:rPr>
        <w:fldChar w:fldCharType="end"/>
      </w:r>
      <w:bookmarkEnd w:id="1"/>
      <w:r w:rsidRPr="00ED043E">
        <w:rPr>
          <w:rFonts w:ascii="Arial" w:eastAsia="Times New Roman" w:hAnsi="Arial" w:cs="Arial"/>
          <w:u w:val="single"/>
        </w:rPr>
        <w:t xml:space="preserve"> </w:t>
      </w:r>
      <w:r w:rsidRPr="00ED043E">
        <w:rPr>
          <w:rFonts w:ascii="Arial" w:eastAsia="Times New Roman" w:hAnsi="Arial" w:cs="Arial"/>
        </w:rPr>
        <w:t>(navesti firmo in naslov gospodarskega subjekta)</w:t>
      </w:r>
    </w:p>
    <w:p w14:paraId="17B75D49" w14:textId="77777777" w:rsidR="00ED043E" w:rsidRPr="00ED043E" w:rsidRDefault="00ED043E" w:rsidP="00ED043E">
      <w:pPr>
        <w:spacing w:after="0" w:line="240" w:lineRule="auto"/>
        <w:rPr>
          <w:rFonts w:ascii="Arial" w:eastAsia="Times New Roman" w:hAnsi="Arial" w:cs="Arial"/>
          <w:u w:val="single"/>
        </w:rPr>
      </w:pPr>
    </w:p>
    <w:p w14:paraId="70826B1F" w14:textId="77777777" w:rsidR="00ED043E" w:rsidRPr="00ED043E" w:rsidRDefault="00ED043E" w:rsidP="00ED043E">
      <w:pPr>
        <w:spacing w:after="0" w:line="240" w:lineRule="auto"/>
        <w:rPr>
          <w:rFonts w:ascii="Arial" w:eastAsia="Times New Roman" w:hAnsi="Arial" w:cs="Arial"/>
        </w:rPr>
      </w:pPr>
    </w:p>
    <w:bookmarkStart w:id="2" w:name="Potrditev7"/>
    <w:p w14:paraId="5654678A" w14:textId="77777777" w:rsidR="00ED043E" w:rsidRPr="00ED043E" w:rsidRDefault="00ED043E" w:rsidP="00ED043E">
      <w:pPr>
        <w:spacing w:after="0" w:line="240" w:lineRule="auto"/>
        <w:ind w:left="482" w:hanging="482"/>
        <w:rPr>
          <w:rFonts w:ascii="Arial" w:eastAsia="Times New Roman" w:hAnsi="Arial" w:cs="Arial"/>
        </w:rPr>
      </w:pPr>
      <w:r w:rsidRPr="00ED043E">
        <w:rPr>
          <w:rFonts w:ascii="Arial" w:eastAsia="Times New Roman" w:hAnsi="Arial" w:cs="Arial"/>
        </w:rPr>
        <w:fldChar w:fldCharType="begin">
          <w:ffData>
            <w:name w:val="Potrditev7"/>
            <w:enabled/>
            <w:calcOnExit w:val="0"/>
            <w:checkBox>
              <w:size w:val="32"/>
              <w:default w:val="0"/>
            </w:checkBox>
          </w:ffData>
        </w:fldChar>
      </w:r>
      <w:r w:rsidRPr="00ED043E">
        <w:rPr>
          <w:rFonts w:ascii="Arial" w:eastAsia="Times New Roman" w:hAnsi="Arial" w:cs="Arial"/>
        </w:rPr>
        <w:instrText xml:space="preserve"> FORMCHECKBOX </w:instrText>
      </w:r>
      <w:r w:rsidR="00A51030">
        <w:rPr>
          <w:rFonts w:ascii="Arial" w:eastAsia="Times New Roman" w:hAnsi="Arial" w:cs="Arial"/>
        </w:rPr>
      </w:r>
      <w:r w:rsidR="00A51030">
        <w:rPr>
          <w:rFonts w:ascii="Arial" w:eastAsia="Times New Roman" w:hAnsi="Arial" w:cs="Arial"/>
        </w:rPr>
        <w:fldChar w:fldCharType="separate"/>
      </w:r>
      <w:r w:rsidRPr="00ED043E">
        <w:rPr>
          <w:rFonts w:ascii="Arial" w:eastAsia="Times New Roman" w:hAnsi="Arial" w:cs="Arial"/>
        </w:rPr>
        <w:fldChar w:fldCharType="end"/>
      </w:r>
      <w:bookmarkEnd w:id="2"/>
      <w:r w:rsidRPr="00ED043E">
        <w:rPr>
          <w:rFonts w:ascii="Arial" w:eastAsia="Times New Roman" w:hAnsi="Arial" w:cs="Arial"/>
        </w:rPr>
        <w:t xml:space="preserve"> Naročnik naj v fazi do izdaje odločitve o oddaji naročila vse dokumente naslavlja na vse gospodarske subjekta iz skupne ponudbe*.</w:t>
      </w:r>
    </w:p>
    <w:p w14:paraId="7F150CE5" w14:textId="77777777" w:rsidR="00ED043E" w:rsidRPr="00ED043E" w:rsidRDefault="00ED043E" w:rsidP="00ED043E">
      <w:pPr>
        <w:spacing w:after="0" w:line="240" w:lineRule="auto"/>
        <w:rPr>
          <w:rFonts w:ascii="Arial" w:eastAsia="Times New Roman" w:hAnsi="Arial" w:cs="Arial"/>
        </w:rPr>
      </w:pPr>
    </w:p>
    <w:p w14:paraId="659C9F61" w14:textId="77777777" w:rsidR="00ED043E" w:rsidRPr="00ED043E" w:rsidRDefault="00ED043E" w:rsidP="00ED043E">
      <w:pPr>
        <w:spacing w:after="0" w:line="240" w:lineRule="auto"/>
        <w:rPr>
          <w:rFonts w:ascii="Arial" w:eastAsia="Times New Roman" w:hAnsi="Arial" w:cs="Arial"/>
          <w:i/>
        </w:rPr>
      </w:pPr>
      <w:r w:rsidRPr="00ED043E">
        <w:rPr>
          <w:rFonts w:ascii="Arial" w:eastAsia="Times New Roman" w:hAnsi="Arial" w:cs="Arial"/>
          <w:i/>
        </w:rPr>
        <w:t>* Gospodarski subjekt označi (obkroži, prečrta,…) točko a.) ali točko b.), ter v primeru, da označi točko a.) vpiše zahtevani podatek.</w:t>
      </w:r>
    </w:p>
    <w:p w14:paraId="449B458C" w14:textId="77777777" w:rsidR="00ED043E" w:rsidRPr="00ED043E" w:rsidRDefault="00ED043E" w:rsidP="00ED043E">
      <w:pPr>
        <w:spacing w:after="0" w:line="240" w:lineRule="auto"/>
        <w:rPr>
          <w:rFonts w:ascii="Arial" w:eastAsia="Times New Roman" w:hAnsi="Arial" w:cs="Arial"/>
        </w:rPr>
      </w:pPr>
    </w:p>
    <w:p w14:paraId="13C7E8A0" w14:textId="77777777" w:rsidR="00ED043E" w:rsidRPr="00ED043E" w:rsidRDefault="00ED043E" w:rsidP="00ED043E">
      <w:pPr>
        <w:spacing w:after="0" w:line="240" w:lineRule="auto"/>
        <w:rPr>
          <w:rFonts w:ascii="Times New Roman" w:eastAsia="Times New Roman" w:hAnsi="Times New Roman" w:cs="Times New Roman"/>
          <w:sz w:val="24"/>
          <w:szCs w:val="24"/>
          <w:lang w:eastAsia="ar-SA"/>
        </w:rPr>
      </w:pPr>
      <w:r w:rsidRPr="00ED043E">
        <w:rPr>
          <w:rFonts w:ascii="Arial" w:eastAsia="Times New Roman" w:hAnsi="Arial" w:cs="Arial"/>
        </w:rPr>
        <w:lastRenderedPageBreak/>
        <w:t>PARTNER:</w:t>
      </w:r>
    </w:p>
    <w:p w14:paraId="7733F0A7" w14:textId="77777777" w:rsidR="00ED043E" w:rsidRPr="00ED043E" w:rsidRDefault="00ED043E" w:rsidP="00ED043E">
      <w:pPr>
        <w:keepNext/>
        <w:keepLines/>
        <w:suppressAutoHyphens/>
        <w:overflowPunct w:val="0"/>
        <w:autoSpaceDE w:val="0"/>
        <w:spacing w:before="200" w:after="0" w:line="240" w:lineRule="auto"/>
        <w:jc w:val="both"/>
        <w:textAlignment w:val="baseline"/>
        <w:outlineLvl w:val="1"/>
        <w:rPr>
          <w:rFonts w:ascii="Arial" w:eastAsia="Times New Roman" w:hAnsi="Arial" w:cs="Arial"/>
          <w:b/>
          <w:bCs/>
          <w:i/>
          <w:color w:val="4F81BD"/>
          <w:lang w:eastAsia="ar-SA"/>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ED043E" w:rsidRPr="00ED043E" w14:paraId="0E52AA3B" w14:textId="77777777" w:rsidTr="00E50551">
        <w:trPr>
          <w:trHeight w:val="397"/>
          <w:tblHeader/>
        </w:trPr>
        <w:tc>
          <w:tcPr>
            <w:tcW w:w="4962" w:type="dxa"/>
            <w:vAlign w:val="center"/>
          </w:tcPr>
          <w:p w14:paraId="1EA42F28"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Popoln naziv gospodarskega subjekta:</w:t>
            </w:r>
          </w:p>
        </w:tc>
        <w:tc>
          <w:tcPr>
            <w:tcW w:w="4110" w:type="dxa"/>
            <w:tcBorders>
              <w:bottom w:val="single" w:sz="6" w:space="0" w:color="000000"/>
            </w:tcBorders>
            <w:vAlign w:val="center"/>
          </w:tcPr>
          <w:p w14:paraId="1BB1C802" w14:textId="77777777" w:rsidR="00ED043E" w:rsidRPr="00ED043E" w:rsidRDefault="00ED043E" w:rsidP="00ED043E">
            <w:pPr>
              <w:spacing w:after="0" w:line="240" w:lineRule="auto"/>
              <w:ind w:right="-1492"/>
              <w:rPr>
                <w:rFonts w:ascii="Arial" w:eastAsia="Times New Roman" w:hAnsi="Arial" w:cs="Arial"/>
              </w:rPr>
            </w:pPr>
            <w:r w:rsidRPr="00ED043E">
              <w:rPr>
                <w:rFonts w:ascii="Arial" w:eastAsia="Times New Roman" w:hAnsi="Arial" w:cs="Arial"/>
              </w:rPr>
              <w:fldChar w:fldCharType="begin">
                <w:ffData>
                  <w:name w:val="Besedilo683"/>
                  <w:enabled/>
                  <w:calcOnExit w:val="0"/>
                  <w:textInput/>
                </w:ffData>
              </w:fldChar>
            </w:r>
            <w:bookmarkStart w:id="3" w:name="Besedilo683"/>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fldChar w:fldCharType="end"/>
            </w:r>
            <w:bookmarkEnd w:id="3"/>
          </w:p>
        </w:tc>
      </w:tr>
      <w:tr w:rsidR="00ED043E" w:rsidRPr="00ED043E" w14:paraId="1D1B9A18" w14:textId="77777777" w:rsidTr="00E50551">
        <w:trPr>
          <w:trHeight w:val="397"/>
          <w:tblHeader/>
        </w:trPr>
        <w:tc>
          <w:tcPr>
            <w:tcW w:w="4962" w:type="dxa"/>
            <w:vAlign w:val="center"/>
          </w:tcPr>
          <w:p w14:paraId="14594113"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Naslov gospodarskega subjekta:</w:t>
            </w:r>
          </w:p>
        </w:tc>
        <w:tc>
          <w:tcPr>
            <w:tcW w:w="4110" w:type="dxa"/>
            <w:tcBorders>
              <w:bottom w:val="single" w:sz="6" w:space="0" w:color="000000"/>
            </w:tcBorders>
            <w:vAlign w:val="center"/>
          </w:tcPr>
          <w:p w14:paraId="3F222CC0" w14:textId="77777777" w:rsidR="00ED043E" w:rsidRPr="00ED043E" w:rsidRDefault="00ED043E" w:rsidP="00ED043E">
            <w:pPr>
              <w:spacing w:after="0" w:line="240" w:lineRule="auto"/>
              <w:ind w:right="-1492"/>
              <w:rPr>
                <w:rFonts w:ascii="Arial" w:eastAsia="Times New Roman" w:hAnsi="Arial" w:cs="Arial"/>
              </w:rPr>
            </w:pPr>
            <w:r w:rsidRPr="00ED043E">
              <w:rPr>
                <w:rFonts w:ascii="Arial" w:eastAsia="Times New Roman" w:hAnsi="Arial" w:cs="Arial"/>
              </w:rPr>
              <w:fldChar w:fldCharType="begin">
                <w:ffData>
                  <w:name w:val="Besedilo683"/>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fldChar w:fldCharType="end"/>
            </w:r>
          </w:p>
        </w:tc>
      </w:tr>
      <w:tr w:rsidR="00ED043E" w:rsidRPr="00ED043E" w14:paraId="08C3F97F" w14:textId="77777777" w:rsidTr="00E50551">
        <w:trPr>
          <w:trHeight w:val="397"/>
          <w:tblHeader/>
        </w:trPr>
        <w:tc>
          <w:tcPr>
            <w:tcW w:w="4962" w:type="dxa"/>
            <w:vAlign w:val="center"/>
          </w:tcPr>
          <w:p w14:paraId="46F3441D"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Matična številka:</w:t>
            </w:r>
          </w:p>
        </w:tc>
        <w:tc>
          <w:tcPr>
            <w:tcW w:w="4110" w:type="dxa"/>
            <w:vAlign w:val="center"/>
          </w:tcPr>
          <w:p w14:paraId="7D88EB9E" w14:textId="77777777" w:rsidR="00ED043E" w:rsidRPr="00ED043E" w:rsidRDefault="00ED043E" w:rsidP="00ED043E">
            <w:pPr>
              <w:spacing w:after="0" w:line="240" w:lineRule="auto"/>
              <w:ind w:right="-1492"/>
              <w:rPr>
                <w:rFonts w:ascii="Arial" w:eastAsia="Times New Roman" w:hAnsi="Arial" w:cs="Arial"/>
              </w:rPr>
            </w:pPr>
            <w:r w:rsidRPr="00ED043E">
              <w:rPr>
                <w:rFonts w:ascii="Arial" w:eastAsia="Times New Roman" w:hAnsi="Arial" w:cs="Arial"/>
              </w:rPr>
              <w:fldChar w:fldCharType="begin">
                <w:ffData>
                  <w:name w:val="Besedilo684"/>
                  <w:enabled/>
                  <w:calcOnExit w:val="0"/>
                  <w:textInput/>
                </w:ffData>
              </w:fldChar>
            </w:r>
            <w:bookmarkStart w:id="4" w:name="Besedilo684"/>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fldChar w:fldCharType="end"/>
            </w:r>
            <w:bookmarkEnd w:id="4"/>
          </w:p>
        </w:tc>
      </w:tr>
      <w:tr w:rsidR="00ED043E" w:rsidRPr="00ED043E" w14:paraId="7DC3E6E6" w14:textId="77777777" w:rsidTr="00E50551">
        <w:trPr>
          <w:trHeight w:val="397"/>
          <w:tblHeader/>
        </w:trPr>
        <w:tc>
          <w:tcPr>
            <w:tcW w:w="4962" w:type="dxa"/>
            <w:vAlign w:val="center"/>
          </w:tcPr>
          <w:p w14:paraId="61474298"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Identifikacijska številka za DDV:</w:t>
            </w:r>
          </w:p>
        </w:tc>
        <w:tc>
          <w:tcPr>
            <w:tcW w:w="4110" w:type="dxa"/>
            <w:vAlign w:val="center"/>
          </w:tcPr>
          <w:p w14:paraId="05D2A9AC" w14:textId="77777777" w:rsidR="00ED043E" w:rsidRPr="00ED043E" w:rsidRDefault="00ED043E" w:rsidP="00ED043E">
            <w:pPr>
              <w:spacing w:after="0" w:line="240" w:lineRule="auto"/>
              <w:ind w:right="-1492"/>
              <w:rPr>
                <w:rFonts w:ascii="Arial" w:eastAsia="Times New Roman" w:hAnsi="Arial" w:cs="Arial"/>
              </w:rPr>
            </w:pPr>
            <w:r w:rsidRPr="00ED043E">
              <w:rPr>
                <w:rFonts w:ascii="Arial" w:eastAsia="Times New Roman" w:hAnsi="Arial" w:cs="Arial"/>
              </w:rPr>
              <w:fldChar w:fldCharType="begin">
                <w:ffData>
                  <w:name w:val="Besedilo682"/>
                  <w:enabled/>
                  <w:calcOnExit w:val="0"/>
                  <w:textInput/>
                </w:ffData>
              </w:fldChar>
            </w:r>
            <w:bookmarkStart w:id="5" w:name="Besedilo682"/>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t> </w:t>
            </w:r>
            <w:r w:rsidRPr="00ED043E">
              <w:rPr>
                <w:rFonts w:ascii="Arial" w:eastAsia="Times New Roman" w:hAnsi="Arial" w:cs="Arial"/>
              </w:rPr>
              <w:fldChar w:fldCharType="end"/>
            </w:r>
            <w:bookmarkEnd w:id="5"/>
          </w:p>
        </w:tc>
      </w:tr>
    </w:tbl>
    <w:p w14:paraId="5F7E0754" w14:textId="77777777" w:rsidR="00ED043E" w:rsidRPr="00ED043E" w:rsidRDefault="00ED043E" w:rsidP="00ED043E">
      <w:pPr>
        <w:spacing w:after="0" w:line="240" w:lineRule="auto"/>
        <w:rPr>
          <w:rFonts w:ascii="Arial" w:eastAsia="Times New Roman" w:hAnsi="Arial" w:cs="Arial"/>
        </w:rPr>
      </w:pPr>
    </w:p>
    <w:p w14:paraId="00EC1270" w14:textId="77777777" w:rsidR="00ED043E" w:rsidRPr="00ED043E" w:rsidRDefault="00ED043E" w:rsidP="00ED043E">
      <w:pPr>
        <w:spacing w:after="0" w:line="240" w:lineRule="auto"/>
        <w:rPr>
          <w:rFonts w:ascii="Arial" w:eastAsia="Times New Roman" w:hAnsi="Arial" w:cs="Arial"/>
        </w:rPr>
      </w:pPr>
    </w:p>
    <w:p w14:paraId="7B8BFBE5" w14:textId="77777777" w:rsidR="00ED043E" w:rsidRPr="00ED043E" w:rsidRDefault="00ED043E" w:rsidP="00ED043E">
      <w:pPr>
        <w:spacing w:after="0" w:line="240" w:lineRule="auto"/>
        <w:rPr>
          <w:rFonts w:ascii="Arial" w:eastAsia="Times New Roman" w:hAnsi="Arial" w:cs="Arial"/>
        </w:rPr>
      </w:pPr>
    </w:p>
    <w:p w14:paraId="444B7CA6" w14:textId="77777777" w:rsidR="00ED043E" w:rsidRPr="00ED043E" w:rsidRDefault="00ED043E" w:rsidP="00D2619A">
      <w:pPr>
        <w:keepNext/>
        <w:numPr>
          <w:ilvl w:val="0"/>
          <w:numId w:val="3"/>
        </w:numPr>
        <w:spacing w:after="0" w:line="240" w:lineRule="auto"/>
        <w:outlineLvl w:val="0"/>
        <w:rPr>
          <w:rFonts w:ascii="Arial" w:eastAsia="Times New Roman" w:hAnsi="Arial" w:cs="Arial"/>
          <w:b/>
          <w:bCs/>
        </w:rPr>
      </w:pPr>
      <w:r w:rsidRPr="00ED043E">
        <w:rPr>
          <w:rFonts w:ascii="Arial" w:eastAsia="Times New Roman" w:hAnsi="Arial" w:cs="Arial"/>
          <w:b/>
          <w:bCs/>
        </w:rPr>
        <w:t>Udeležba podizvajalcev</w:t>
      </w:r>
    </w:p>
    <w:p w14:paraId="1EF9C672"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Gospodarski subjekti točko 4 izpolnijo v primeru, da bodo pri izvedbi javnega naročila sodelovali s podizvajalci.</w:t>
      </w:r>
    </w:p>
    <w:p w14:paraId="6F3ECA98" w14:textId="77777777" w:rsidR="00ED043E" w:rsidRPr="00ED043E" w:rsidRDefault="00ED043E" w:rsidP="00ED043E">
      <w:pPr>
        <w:spacing w:after="0" w:line="240" w:lineRule="auto"/>
        <w:rPr>
          <w:rFonts w:ascii="Arial" w:eastAsia="Times New Roman" w:hAnsi="Arial" w:cs="Arial"/>
        </w:rPr>
      </w:pPr>
    </w:p>
    <w:p w14:paraId="56EF187C"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 xml:space="preserve">Pri javnem naročilu z oznako </w:t>
      </w: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r w:rsidRPr="00ED043E">
        <w:rPr>
          <w:rFonts w:ascii="Arial" w:eastAsia="Times New Roman" w:hAnsi="Arial" w:cs="Arial"/>
        </w:rPr>
        <w:t xml:space="preserve"> bomo sodelovali z naslednjimi podizvajalci:</w:t>
      </w:r>
    </w:p>
    <w:p w14:paraId="2D8B4336" w14:textId="77777777" w:rsidR="00ED043E" w:rsidRPr="00ED043E" w:rsidRDefault="00ED043E" w:rsidP="00ED043E">
      <w:pPr>
        <w:spacing w:after="0" w:line="240" w:lineRule="auto"/>
        <w:rPr>
          <w:rFonts w:ascii="Arial" w:eastAsia="Times New Roman"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ED043E" w:rsidRPr="00ED043E" w14:paraId="000DC2AF" w14:textId="77777777" w:rsidTr="00E50551">
        <w:tc>
          <w:tcPr>
            <w:tcW w:w="567" w:type="dxa"/>
          </w:tcPr>
          <w:p w14:paraId="529E3340"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Št.</w:t>
            </w:r>
          </w:p>
        </w:tc>
        <w:tc>
          <w:tcPr>
            <w:tcW w:w="8535" w:type="dxa"/>
          </w:tcPr>
          <w:p w14:paraId="1A2106C7" w14:textId="77777777" w:rsidR="00ED043E" w:rsidRPr="00ED043E" w:rsidRDefault="00ED043E" w:rsidP="00ED043E">
            <w:pPr>
              <w:keepNext/>
              <w:spacing w:after="0" w:line="240" w:lineRule="auto"/>
              <w:jc w:val="center"/>
              <w:rPr>
                <w:rFonts w:ascii="Arial" w:eastAsia="Times New Roman" w:hAnsi="Arial" w:cs="Arial"/>
              </w:rPr>
            </w:pPr>
            <w:r w:rsidRPr="00ED043E">
              <w:rPr>
                <w:rFonts w:ascii="Arial" w:eastAsia="Times New Roman" w:hAnsi="Arial" w:cs="Arial"/>
              </w:rPr>
              <w:t>Naziv podizvajalca</w:t>
            </w:r>
          </w:p>
        </w:tc>
      </w:tr>
      <w:tr w:rsidR="00ED043E" w:rsidRPr="00ED043E" w14:paraId="02950C70" w14:textId="77777777" w:rsidTr="00E50551">
        <w:tc>
          <w:tcPr>
            <w:tcW w:w="567" w:type="dxa"/>
          </w:tcPr>
          <w:p w14:paraId="2AF26481"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1.</w:t>
            </w:r>
          </w:p>
        </w:tc>
        <w:tc>
          <w:tcPr>
            <w:tcW w:w="8535" w:type="dxa"/>
          </w:tcPr>
          <w:p w14:paraId="300673CB"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35F52121" w14:textId="77777777" w:rsidTr="00E50551">
        <w:tc>
          <w:tcPr>
            <w:tcW w:w="567" w:type="dxa"/>
          </w:tcPr>
          <w:p w14:paraId="2B0AE86D"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2.</w:t>
            </w:r>
          </w:p>
        </w:tc>
        <w:tc>
          <w:tcPr>
            <w:tcW w:w="8535" w:type="dxa"/>
          </w:tcPr>
          <w:p w14:paraId="5C8358DE"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16E3D0D6" w14:textId="77777777" w:rsidTr="00E50551">
        <w:tc>
          <w:tcPr>
            <w:tcW w:w="567" w:type="dxa"/>
          </w:tcPr>
          <w:p w14:paraId="1804B8B8"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3.</w:t>
            </w:r>
          </w:p>
        </w:tc>
        <w:tc>
          <w:tcPr>
            <w:tcW w:w="8535" w:type="dxa"/>
          </w:tcPr>
          <w:p w14:paraId="082F3A7F"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237B6063" w14:textId="77777777" w:rsidTr="00E50551">
        <w:tc>
          <w:tcPr>
            <w:tcW w:w="567" w:type="dxa"/>
          </w:tcPr>
          <w:p w14:paraId="3CCF6C26"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4.</w:t>
            </w:r>
          </w:p>
        </w:tc>
        <w:tc>
          <w:tcPr>
            <w:tcW w:w="8535" w:type="dxa"/>
          </w:tcPr>
          <w:p w14:paraId="7C74AF70"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r w:rsidR="00ED043E" w:rsidRPr="00ED043E" w14:paraId="08755D1D" w14:textId="77777777" w:rsidTr="00E50551">
        <w:tc>
          <w:tcPr>
            <w:tcW w:w="567" w:type="dxa"/>
          </w:tcPr>
          <w:p w14:paraId="4F2D83D1"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t>5.</w:t>
            </w:r>
          </w:p>
        </w:tc>
        <w:tc>
          <w:tcPr>
            <w:tcW w:w="8535" w:type="dxa"/>
          </w:tcPr>
          <w:p w14:paraId="2026B834" w14:textId="77777777" w:rsidR="00ED043E" w:rsidRPr="00ED043E" w:rsidRDefault="00ED043E" w:rsidP="00ED043E">
            <w:pPr>
              <w:keepNext/>
              <w:spacing w:after="0" w:line="240" w:lineRule="auto"/>
              <w:rPr>
                <w:rFonts w:ascii="Arial" w:eastAsia="Times New Roman" w:hAnsi="Arial" w:cs="Arial"/>
              </w:rPr>
            </w:pPr>
            <w:r w:rsidRPr="00ED043E">
              <w:rPr>
                <w:rFonts w:ascii="Arial" w:eastAsia="Times New Roman" w:hAnsi="Arial" w:cs="Arial"/>
              </w:rPr>
              <w:fldChar w:fldCharType="begin">
                <w:ffData>
                  <w:name w:val="Besedilo1"/>
                  <w:enabled/>
                  <w:calcOnExit w:val="0"/>
                  <w:textInput/>
                </w:ffData>
              </w:fldChar>
            </w:r>
            <w:r w:rsidRPr="00ED043E">
              <w:rPr>
                <w:rFonts w:ascii="Arial" w:eastAsia="Times New Roman" w:hAnsi="Arial" w:cs="Arial"/>
              </w:rPr>
              <w:instrText xml:space="preserve"> FORMTEXT </w:instrText>
            </w:r>
            <w:r w:rsidRPr="00ED043E">
              <w:rPr>
                <w:rFonts w:ascii="Arial" w:eastAsia="Times New Roman" w:hAnsi="Arial" w:cs="Arial"/>
              </w:rPr>
            </w:r>
            <w:r w:rsidRPr="00ED043E">
              <w:rPr>
                <w:rFonts w:ascii="Arial" w:eastAsia="Times New Roman" w:hAnsi="Arial" w:cs="Arial"/>
              </w:rPr>
              <w:fldChar w:fldCharType="separate"/>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noProof/>
              </w:rPr>
              <w:t> </w:t>
            </w:r>
            <w:r w:rsidRPr="00ED043E">
              <w:rPr>
                <w:rFonts w:ascii="Arial" w:eastAsia="Times New Roman" w:hAnsi="Arial" w:cs="Arial"/>
              </w:rPr>
              <w:fldChar w:fldCharType="end"/>
            </w:r>
          </w:p>
        </w:tc>
      </w:tr>
    </w:tbl>
    <w:p w14:paraId="1981DA2F" w14:textId="77777777" w:rsidR="00ED043E" w:rsidRPr="00ED043E" w:rsidRDefault="00ED043E" w:rsidP="00ED043E">
      <w:pPr>
        <w:spacing w:after="0" w:line="240" w:lineRule="auto"/>
        <w:rPr>
          <w:rFonts w:ascii="Arial" w:eastAsia="Times New Roman" w:hAnsi="Arial" w:cs="Arial"/>
          <w:i/>
          <w:highlight w:val="yellow"/>
        </w:rPr>
      </w:pPr>
    </w:p>
    <w:p w14:paraId="259BFCD7" w14:textId="77777777" w:rsidR="00ED043E" w:rsidRPr="00ED043E" w:rsidRDefault="00ED043E" w:rsidP="00D2619A">
      <w:pPr>
        <w:numPr>
          <w:ilvl w:val="0"/>
          <w:numId w:val="3"/>
        </w:numPr>
        <w:tabs>
          <w:tab w:val="right" w:pos="2556"/>
          <w:tab w:val="right" w:pos="5609"/>
        </w:tabs>
        <w:spacing w:after="0" w:line="276" w:lineRule="auto"/>
        <w:rPr>
          <w:rFonts w:ascii="Arial" w:eastAsia="Times New Roman" w:hAnsi="Arial" w:cs="Arial"/>
          <w:b/>
          <w:lang w:eastAsia="sl-SI"/>
        </w:rPr>
      </w:pPr>
      <w:r w:rsidRPr="00ED043E">
        <w:rPr>
          <w:rFonts w:ascii="Arial" w:eastAsia="Times New Roman" w:hAnsi="Arial" w:cs="Arial"/>
          <w:b/>
          <w:lang w:eastAsia="sl-SI"/>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D043E" w:rsidRPr="00ED043E" w14:paraId="50007A16" w14:textId="77777777" w:rsidTr="00E50551">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C3F8DAF" w14:textId="77777777" w:rsidR="00ED043E" w:rsidRPr="00ED043E" w:rsidRDefault="00ED043E" w:rsidP="00ED043E">
            <w:pPr>
              <w:suppressAutoHyphens/>
              <w:autoSpaceDN w:val="0"/>
              <w:snapToGrid w:val="0"/>
              <w:spacing w:after="0" w:line="276" w:lineRule="auto"/>
              <w:ind w:right="6" w:firstLine="708"/>
              <w:textAlignment w:val="baseline"/>
              <w:rPr>
                <w:rFonts w:ascii="Arial" w:eastAsia="Times New Roman" w:hAnsi="Arial" w:cs="Arial"/>
                <w:kern w:val="3"/>
                <w:lang w:eastAsia="zh-CN"/>
              </w:rPr>
            </w:pPr>
          </w:p>
          <w:p w14:paraId="5D2B5AA6"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Skupna ponudbena vrednost brez DDV</w:t>
            </w:r>
            <w:r w:rsidRPr="00ED043E">
              <w:rPr>
                <w:rFonts w:ascii="Arial" w:eastAsia="Times New Roman" w:hAnsi="Arial" w:cs="Arial"/>
                <w:kern w:val="3"/>
                <w:vertAlign w:val="superscript"/>
                <w:lang w:eastAsia="zh-CN"/>
              </w:rPr>
              <w:footnoteReference w:id="3"/>
            </w:r>
            <w:r w:rsidRPr="00ED043E">
              <w:rPr>
                <w:rFonts w:ascii="Arial" w:eastAsia="Times New Roman" w:hAnsi="Arial" w:cs="Arial"/>
                <w:kern w:val="3"/>
                <w:lang w:eastAsia="zh-CN"/>
              </w:rPr>
              <w:t>:</w:t>
            </w:r>
          </w:p>
          <w:p w14:paraId="634177AE"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4532"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40027EDA" w14:textId="77777777" w:rsidTr="00E50551">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D587F8D"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20ABC"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69FB4FF5" w14:textId="77777777" w:rsidTr="00E50551">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AC93FA5"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p w14:paraId="559B7D99"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Skupna ponudbena cena vključno z DDV:</w:t>
            </w:r>
          </w:p>
          <w:p w14:paraId="492E3C8F"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61BF5"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69374E8E" w14:textId="77777777" w:rsidR="00ED043E" w:rsidRPr="00ED043E" w:rsidRDefault="00ED043E" w:rsidP="00ED043E">
      <w:pPr>
        <w:spacing w:after="0" w:line="240" w:lineRule="auto"/>
        <w:rPr>
          <w:rFonts w:ascii="Arial" w:eastAsia="Times New Roman" w:hAnsi="Arial" w:cs="Arial"/>
          <w:iCs/>
          <w:highlight w:val="yellow"/>
        </w:rPr>
      </w:pPr>
    </w:p>
    <w:p w14:paraId="09CD94A7" w14:textId="77777777" w:rsidR="00ED043E" w:rsidRPr="00ED043E" w:rsidRDefault="00ED043E" w:rsidP="00ED043E">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rPr>
      </w:pPr>
    </w:p>
    <w:p w14:paraId="2ECC6FD5" w14:textId="77777777" w:rsidR="00ED043E" w:rsidRPr="00ED043E" w:rsidRDefault="00ED043E" w:rsidP="00ED043E">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PONUDBENI POGOJI:</w:t>
      </w:r>
    </w:p>
    <w:p w14:paraId="73EB1BD0" w14:textId="77777777" w:rsidR="00ED043E" w:rsidRPr="00ED043E" w:rsidRDefault="00ED043E" w:rsidP="00D2619A">
      <w:pPr>
        <w:numPr>
          <w:ilvl w:val="0"/>
          <w:numId w:val="6"/>
        </w:numPr>
        <w:tabs>
          <w:tab w:val="right" w:pos="709"/>
          <w:tab w:val="right" w:pos="5609"/>
        </w:tabs>
        <w:suppressAutoHyphens/>
        <w:autoSpaceDN w:val="0"/>
        <w:spacing w:after="0" w:line="276" w:lineRule="auto"/>
        <w:ind w:right="6"/>
        <w:jc w:val="both"/>
        <w:textAlignment w:val="baseline"/>
        <w:rPr>
          <w:rFonts w:ascii="Arial" w:eastAsia="Times New Roman" w:hAnsi="Arial" w:cs="Arial"/>
          <w:b/>
          <w:bCs/>
          <w:kern w:val="3"/>
          <w:lang w:eastAsia="zh-CN"/>
        </w:rPr>
      </w:pPr>
      <w:r w:rsidRPr="00ED043E">
        <w:rPr>
          <w:rFonts w:ascii="Arial" w:eastAsia="Times New Roman" w:hAnsi="Arial" w:cs="Arial"/>
          <w:kern w:val="3"/>
          <w:lang w:eastAsia="zh-CN"/>
        </w:rPr>
        <w:t xml:space="preserve">Veljavnost ponudbe je najmanj do </w:t>
      </w:r>
      <w:r w:rsidRPr="00ED043E">
        <w:rPr>
          <w:rFonts w:ascii="Arial" w:eastAsia="Times New Roman" w:hAnsi="Arial" w:cs="Arial"/>
          <w:b/>
          <w:bCs/>
          <w:kern w:val="3"/>
          <w:lang w:eastAsia="zh-CN"/>
        </w:rPr>
        <w:t>3.2.2023.</w:t>
      </w:r>
    </w:p>
    <w:p w14:paraId="1D96E7CF" w14:textId="77777777" w:rsidR="00ED043E" w:rsidRPr="00ED043E" w:rsidRDefault="00ED043E" w:rsidP="00D2619A">
      <w:pPr>
        <w:numPr>
          <w:ilvl w:val="0"/>
          <w:numId w:val="6"/>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rPr>
        <w:lastRenderedPageBreak/>
        <w:t>Cene na enoto so fiksne in nespremenljive ves čas trajanja pogodbe</w:t>
      </w:r>
    </w:p>
    <w:p w14:paraId="4147C3BF" w14:textId="77777777" w:rsidR="00ED043E" w:rsidRPr="00ED043E" w:rsidRDefault="00ED043E" w:rsidP="00ED043E">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rPr>
      </w:pPr>
    </w:p>
    <w:p w14:paraId="792D3E2A" w14:textId="77777777" w:rsidR="00ED043E" w:rsidRPr="00ED043E" w:rsidRDefault="00ED043E" w:rsidP="00ED043E">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57B6D1E9" w14:textId="77777777" w:rsidR="00ED043E" w:rsidRPr="00ED043E" w:rsidRDefault="00ED043E" w:rsidP="00ED043E">
      <w:pPr>
        <w:spacing w:after="0" w:line="240" w:lineRule="auto"/>
        <w:rPr>
          <w:rFonts w:ascii="Arial" w:eastAsia="Times New Roman" w:hAnsi="Arial" w:cs="Arial"/>
          <w:iCs/>
          <w:highlight w:val="yellow"/>
        </w:rPr>
      </w:pPr>
    </w:p>
    <w:p w14:paraId="1B9FACD7" w14:textId="77777777" w:rsidR="00ED043E" w:rsidRPr="00ED043E" w:rsidRDefault="00ED043E" w:rsidP="00ED043E">
      <w:pPr>
        <w:spacing w:after="0" w:line="240" w:lineRule="auto"/>
        <w:rPr>
          <w:rFonts w:ascii="Arial" w:eastAsia="Times New Roman" w:hAnsi="Arial" w:cs="Arial"/>
          <w:i/>
          <w:highlight w:val="yellow"/>
        </w:rPr>
      </w:pPr>
    </w:p>
    <w:p w14:paraId="57B67BBC" w14:textId="77777777" w:rsidR="00ED043E" w:rsidRPr="00ED043E" w:rsidRDefault="00ED043E" w:rsidP="00ED043E">
      <w:pPr>
        <w:spacing w:after="0" w:line="240" w:lineRule="auto"/>
        <w:rPr>
          <w:rFonts w:ascii="Arial" w:eastAsia="Times New Roman" w:hAnsi="Arial" w:cs="Arial"/>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550873A6"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0EB5CE04" w14:textId="77777777" w:rsidR="00ED043E" w:rsidRPr="00ED043E" w:rsidRDefault="00ED043E" w:rsidP="00ED043E">
            <w:pPr>
              <w:spacing w:after="0" w:line="240" w:lineRule="auto"/>
              <w:jc w:val="center"/>
              <w:rPr>
                <w:rFonts w:ascii="Arial" w:eastAsia="Times New Roman" w:hAnsi="Arial" w:cs="Arial"/>
                <w:b/>
                <w:color w:val="FFFFFF"/>
              </w:rPr>
            </w:pPr>
            <w:bookmarkStart w:id="6" w:name="_Hlk115091943"/>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6FAD2673"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60A8F00E"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4C0E20AD"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2CE8C58B"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4049893C" w14:textId="77777777" w:rsidR="00ED043E" w:rsidRPr="00ED043E" w:rsidRDefault="00ED043E" w:rsidP="00ED043E">
            <w:pPr>
              <w:spacing w:after="0" w:line="240" w:lineRule="auto"/>
              <w:jc w:val="center"/>
              <w:rPr>
                <w:rFonts w:ascii="Arial" w:eastAsia="Times New Roman" w:hAnsi="Arial" w:cs="Arial"/>
                <w:b/>
                <w:color w:val="FFFFFF"/>
              </w:rPr>
            </w:pPr>
          </w:p>
          <w:p w14:paraId="6022AC25" w14:textId="77777777" w:rsidR="00ED043E" w:rsidRPr="00ED043E" w:rsidRDefault="00ED043E" w:rsidP="00ED043E">
            <w:pPr>
              <w:spacing w:after="0" w:line="240" w:lineRule="auto"/>
              <w:jc w:val="center"/>
              <w:rPr>
                <w:rFonts w:ascii="Arial" w:eastAsia="Times New Roman" w:hAnsi="Arial" w:cs="Arial"/>
                <w:b/>
                <w:color w:val="FFFFFF"/>
              </w:rPr>
            </w:pPr>
          </w:p>
          <w:p w14:paraId="2D32F01E"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16327F39"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A477CC2"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1389EA28" w14:textId="77777777" w:rsidR="00ED043E" w:rsidRPr="00ED043E" w:rsidRDefault="00ED043E" w:rsidP="00ED043E">
            <w:pPr>
              <w:spacing w:after="0" w:line="240" w:lineRule="auto"/>
              <w:jc w:val="center"/>
              <w:rPr>
                <w:rFonts w:ascii="Arial" w:eastAsia="Times New Roman" w:hAnsi="Arial" w:cs="Arial"/>
                <w:b/>
                <w:color w:val="FFFFFF"/>
              </w:rPr>
            </w:pPr>
          </w:p>
        </w:tc>
      </w:tr>
      <w:bookmarkEnd w:id="6"/>
    </w:tbl>
    <w:p w14:paraId="78EF2422"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094A26DD"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7CC19F28"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2B03CE8C"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PRILOGA: </w:t>
      </w:r>
      <w:r w:rsidRPr="00ED043E">
        <w:rPr>
          <w:rFonts w:ascii="Arial" w:eastAsia="Times New Roman" w:hAnsi="Arial" w:cs="Arial"/>
          <w:i/>
          <w:kern w:val="3"/>
          <w:lang w:eastAsia="zh-CN"/>
        </w:rPr>
        <w:t xml:space="preserve">V kolikor oseba, ki elektronsko podpisuje ni zakoniti zastopnik ali prokurist ponudnika, mora biti priloženo </w:t>
      </w:r>
      <w:r w:rsidRPr="00ED043E">
        <w:rPr>
          <w:rFonts w:ascii="Arial" w:eastAsia="Times New Roman" w:hAnsi="Arial" w:cs="Arial"/>
          <w:b/>
          <w:i/>
          <w:kern w:val="3"/>
          <w:lang w:eastAsia="zh-CN"/>
        </w:rPr>
        <w:t>veljavno pooblastilo za podpis</w:t>
      </w:r>
      <w:r w:rsidRPr="00ED043E">
        <w:rPr>
          <w:rFonts w:ascii="Arial" w:eastAsia="Times New Roman" w:hAnsi="Arial" w:cs="Arial"/>
          <w:i/>
          <w:kern w:val="3"/>
          <w:lang w:eastAsia="zh-CN"/>
        </w:rPr>
        <w:t>. Če veljavno pooblastilo ne bo priloženo, bo naročnik ponudnika pozval na dopolnitev ponudbe v tem delu.</w:t>
      </w:r>
    </w:p>
    <w:p w14:paraId="4C17A501"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4221F087"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2B154ABA"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6AE099AF"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4574BFCA"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2AEE93E8" w14:textId="77777777" w:rsidR="00ED043E" w:rsidRPr="00ED043E" w:rsidRDefault="00ED043E" w:rsidP="00ED043E">
      <w:pPr>
        <w:autoSpaceDE w:val="0"/>
        <w:adjustRightInd w:val="0"/>
        <w:spacing w:after="0" w:line="240" w:lineRule="auto"/>
        <w:jc w:val="center"/>
        <w:rPr>
          <w:rFonts w:ascii="Arial" w:eastAsia="Times New Roman" w:hAnsi="Arial" w:cs="Arial"/>
        </w:rPr>
      </w:pPr>
      <w:r w:rsidRPr="00ED043E">
        <w:rPr>
          <w:rFonts w:ascii="Arial" w:eastAsia="Times New Roman" w:hAnsi="Arial" w:cs="Arial"/>
        </w:rPr>
        <w:br w:type="page"/>
      </w:r>
      <w:r w:rsidRPr="00ED043E">
        <w:rPr>
          <w:rFonts w:ascii="Arial" w:eastAsia="Times New Roman" w:hAnsi="Arial" w:cs="Arial"/>
          <w:b/>
          <w:bCs/>
        </w:rPr>
        <w:lastRenderedPageBreak/>
        <w:t>IZJAVA PONUDNIKA O UDELEŽBI PODIZVAJALCEV</w:t>
      </w:r>
      <w:r w:rsidRPr="00ED043E">
        <w:rPr>
          <w:rFonts w:ascii="Arial" w:eastAsia="Times New Roman" w:hAnsi="Arial" w:cs="Arial"/>
        </w:rPr>
        <w:t xml:space="preserve">                                                 OBR-2A</w:t>
      </w:r>
    </w:p>
    <w:p w14:paraId="1DACF7DC"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0FAD7ED4"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0DE73E92"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V zvezi z javnim naročilom</w:t>
      </w:r>
      <w:r w:rsidRPr="00ED043E">
        <w:rPr>
          <w:rFonts w:ascii="Arial" w:eastAsia="Times New Roman" w:hAnsi="Arial" w:cs="Arial"/>
          <w:b/>
          <w:bCs/>
          <w:kern w:val="3"/>
          <w:lang w:eastAsia="zh-CN"/>
        </w:rPr>
        <w:t xml:space="preserve"> </w:t>
      </w:r>
      <w:r w:rsidRPr="00ED043E">
        <w:rPr>
          <w:rFonts w:ascii="Arial" w:eastAsia="Times New Roman" w:hAnsi="Arial" w:cs="Arial"/>
          <w:kern w:val="3"/>
          <w:lang w:eastAsia="zh-CN"/>
        </w:rPr>
        <w:t xml:space="preserve">objavljenim na portalu javnih naročil dne </w:t>
      </w:r>
      <w:r w:rsidRPr="00ED043E">
        <w:rPr>
          <w:rFonts w:ascii="Arial" w:eastAsia="Times New Roman" w:hAnsi="Arial" w:cs="Arial"/>
          <w:lang w:eastAsia="sl-SI"/>
        </w:rPr>
        <w:t>____________</w:t>
      </w:r>
      <w:r w:rsidRPr="00ED043E">
        <w:rPr>
          <w:rFonts w:ascii="Arial" w:eastAsia="Times New Roman" w:hAnsi="Arial" w:cs="Arial"/>
          <w:kern w:val="3"/>
          <w:lang w:eastAsia="zh-CN"/>
        </w:rPr>
        <w:t>, št. objave __________________/2022____,</w:t>
      </w:r>
    </w:p>
    <w:p w14:paraId="7B581950"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 </w:t>
      </w:r>
    </w:p>
    <w:p w14:paraId="7DD00DB1" w14:textId="77777777" w:rsidR="00ED043E" w:rsidRPr="00ED043E" w:rsidRDefault="00ED043E" w:rsidP="00ED043E">
      <w:pPr>
        <w:suppressAutoHyphens/>
        <w:autoSpaceDN w:val="0"/>
        <w:spacing w:after="0" w:line="276" w:lineRule="auto"/>
        <w:ind w:right="6"/>
        <w:jc w:val="center"/>
        <w:textAlignment w:val="baseline"/>
        <w:rPr>
          <w:rFonts w:ascii="Arial" w:eastAsia="Times New Roman" w:hAnsi="Arial" w:cs="Arial"/>
          <w:i/>
          <w:iCs/>
          <w:kern w:val="3"/>
          <w:u w:val="single"/>
          <w:lang w:eastAsia="zh-CN"/>
        </w:rPr>
      </w:pPr>
      <w:r w:rsidRPr="00ED043E">
        <w:rPr>
          <w:rFonts w:ascii="Arial" w:eastAsia="Times New Roman" w:hAnsi="Arial" w:cs="Arial"/>
          <w:i/>
          <w:iCs/>
          <w:kern w:val="3"/>
          <w:u w:val="single"/>
          <w:lang w:eastAsia="zh-CN"/>
        </w:rPr>
        <w:t>(ustrezno obkrožite A ali B)</w:t>
      </w:r>
    </w:p>
    <w:p w14:paraId="31AA346A" w14:textId="77777777" w:rsidR="00ED043E" w:rsidRPr="00ED043E" w:rsidRDefault="00ED043E" w:rsidP="00ED043E">
      <w:pPr>
        <w:spacing w:after="0" w:line="276" w:lineRule="auto"/>
        <w:rPr>
          <w:rFonts w:ascii="Arial" w:eastAsia="Times New Roman" w:hAnsi="Arial" w:cs="Arial"/>
          <w:lang w:eastAsia="sl-SI"/>
        </w:rPr>
      </w:pPr>
    </w:p>
    <w:p w14:paraId="69A99CC0" w14:textId="77777777" w:rsidR="00ED043E" w:rsidRPr="00ED043E" w:rsidRDefault="00ED043E" w:rsidP="00D2619A">
      <w:pPr>
        <w:numPr>
          <w:ilvl w:val="0"/>
          <w:numId w:val="8"/>
        </w:numPr>
        <w:spacing w:after="0" w:line="276" w:lineRule="auto"/>
        <w:contextualSpacing/>
        <w:jc w:val="both"/>
        <w:rPr>
          <w:rFonts w:ascii="Arial" w:eastAsia="Times New Roman" w:hAnsi="Arial" w:cs="Arial"/>
          <w:b/>
        </w:rPr>
      </w:pPr>
      <w:r w:rsidRPr="00ED043E">
        <w:rPr>
          <w:rFonts w:ascii="Arial" w:eastAsia="Times New Roman" w:hAnsi="Arial" w:cs="Arial"/>
          <w:b/>
        </w:rPr>
        <w:t>izjavljamo, da nastopamo s podizvajalci, in sicer v nadaljevanju navajamo vrednostno udeležbo le-teh:</w:t>
      </w:r>
    </w:p>
    <w:p w14:paraId="2AEF4E37" w14:textId="77777777" w:rsidR="00ED043E" w:rsidRPr="00ED043E" w:rsidRDefault="00ED043E" w:rsidP="00ED043E">
      <w:pPr>
        <w:spacing w:after="0" w:line="276" w:lineRule="auto"/>
        <w:rPr>
          <w:rFonts w:ascii="Arial" w:eastAsia="Times New Roman" w:hAnsi="Arial" w:cs="Arial"/>
          <w:lang w:eastAsia="sl-SI"/>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ED043E" w:rsidRPr="00ED043E" w14:paraId="52167208" w14:textId="77777777" w:rsidTr="00E5055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9984D00" w14:textId="77777777" w:rsidR="00ED043E" w:rsidRPr="00ED043E" w:rsidRDefault="00ED043E" w:rsidP="00ED043E">
            <w:pPr>
              <w:spacing w:after="0" w:line="276" w:lineRule="auto"/>
              <w:jc w:val="center"/>
              <w:rPr>
                <w:rFonts w:ascii="Arial" w:eastAsia="Times New Roman" w:hAnsi="Arial" w:cs="Arial"/>
                <w:b/>
                <w:lang w:eastAsia="sl-SI"/>
              </w:rPr>
            </w:pPr>
          </w:p>
          <w:p w14:paraId="22CEDB9C"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CBA4A5" w14:textId="77777777" w:rsidR="00ED043E" w:rsidRPr="00ED043E" w:rsidRDefault="00ED043E" w:rsidP="00ED043E">
            <w:pPr>
              <w:spacing w:after="0" w:line="276" w:lineRule="auto"/>
              <w:jc w:val="center"/>
              <w:rPr>
                <w:rFonts w:ascii="Arial" w:eastAsia="Times New Roman" w:hAnsi="Arial" w:cs="Arial"/>
                <w:b/>
                <w:lang w:eastAsia="sl-SI"/>
              </w:rPr>
            </w:pPr>
          </w:p>
          <w:p w14:paraId="437837E4"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4F9AB"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7EB1F24"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NEPOSREDNO PLAČILO ZAHTEVA (ustrezno obkrožite)</w:t>
            </w:r>
          </w:p>
        </w:tc>
      </w:tr>
      <w:tr w:rsidR="00ED043E" w:rsidRPr="00ED043E" w14:paraId="53ED9605" w14:textId="77777777" w:rsidTr="00E505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218176" w14:textId="77777777" w:rsidR="00ED043E" w:rsidRPr="00ED043E" w:rsidRDefault="00ED043E" w:rsidP="00ED043E">
            <w:pPr>
              <w:spacing w:after="0" w:line="276" w:lineRule="auto"/>
              <w:rPr>
                <w:rFonts w:ascii="Arial" w:eastAsia="Times New Roman" w:hAnsi="Arial" w:cs="Arial"/>
                <w:lang w:eastAsia="sl-SI"/>
              </w:rPr>
            </w:pPr>
          </w:p>
          <w:p w14:paraId="1A705C91" w14:textId="77777777" w:rsidR="00ED043E" w:rsidRPr="00ED043E" w:rsidRDefault="00ED043E" w:rsidP="00ED043E">
            <w:pPr>
              <w:spacing w:after="0" w:line="276" w:lineRule="auto"/>
              <w:rPr>
                <w:rFonts w:ascii="Arial" w:eastAsia="Times New Roman" w:hAnsi="Arial" w:cs="Arial"/>
                <w:lang w:eastAsia="sl-SI"/>
              </w:rPr>
            </w:pPr>
          </w:p>
          <w:p w14:paraId="639BF234" w14:textId="77777777" w:rsidR="00ED043E" w:rsidRPr="00ED043E" w:rsidRDefault="00ED043E" w:rsidP="00ED043E">
            <w:pPr>
              <w:spacing w:after="0" w:line="276" w:lineRule="auto"/>
              <w:rPr>
                <w:rFonts w:ascii="Arial" w:eastAsia="Times New Roman" w:hAnsi="Arial" w:cs="Arial"/>
                <w:lang w:eastAsia="sl-SI"/>
              </w:rPr>
            </w:pPr>
          </w:p>
          <w:p w14:paraId="70A79253" w14:textId="77777777" w:rsidR="00ED043E" w:rsidRPr="00ED043E" w:rsidRDefault="00ED043E" w:rsidP="00ED043E">
            <w:pPr>
              <w:spacing w:after="0" w:line="276" w:lineRule="auto"/>
              <w:rPr>
                <w:rFonts w:ascii="Arial" w:eastAsia="Times New Roman"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A56765" w14:textId="77777777" w:rsidR="00ED043E" w:rsidRPr="00ED043E" w:rsidRDefault="00ED043E" w:rsidP="00ED043E">
            <w:pPr>
              <w:spacing w:after="0" w:line="276" w:lineRule="auto"/>
              <w:rPr>
                <w:rFonts w:ascii="Arial" w:eastAsia="Times New Roman"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C8799" w14:textId="77777777" w:rsidR="00ED043E" w:rsidRPr="00ED043E" w:rsidRDefault="00ED043E" w:rsidP="00ED043E">
            <w:pPr>
              <w:spacing w:after="0" w:line="276" w:lineRule="auto"/>
              <w:rPr>
                <w:rFonts w:ascii="Arial" w:eastAsia="Times New Roman"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776AE6B9" w14:textId="77777777" w:rsidR="00ED043E" w:rsidRPr="00ED043E" w:rsidRDefault="00ED043E" w:rsidP="00ED043E">
            <w:pPr>
              <w:spacing w:after="0" w:line="276" w:lineRule="auto"/>
              <w:jc w:val="center"/>
              <w:rPr>
                <w:rFonts w:ascii="Arial" w:eastAsia="Times New Roman" w:hAnsi="Arial" w:cs="Arial"/>
                <w:lang w:eastAsia="sl-SI"/>
              </w:rPr>
            </w:pPr>
          </w:p>
          <w:p w14:paraId="5B2247DC" w14:textId="77777777" w:rsidR="00ED043E" w:rsidRPr="00ED043E" w:rsidRDefault="00ED043E" w:rsidP="00ED043E">
            <w:pPr>
              <w:spacing w:after="0" w:line="276" w:lineRule="auto"/>
              <w:jc w:val="center"/>
              <w:rPr>
                <w:rFonts w:ascii="Arial" w:eastAsia="Times New Roman" w:hAnsi="Arial" w:cs="Arial"/>
                <w:lang w:eastAsia="sl-SI"/>
              </w:rPr>
            </w:pPr>
          </w:p>
          <w:tbl>
            <w:tblPr>
              <w:tblW w:w="0" w:type="auto"/>
              <w:tblLayout w:type="fixed"/>
              <w:tblLook w:val="04A0" w:firstRow="1" w:lastRow="0" w:firstColumn="1" w:lastColumn="0" w:noHBand="0" w:noVBand="1"/>
            </w:tblPr>
            <w:tblGrid>
              <w:gridCol w:w="906"/>
              <w:gridCol w:w="907"/>
            </w:tblGrid>
            <w:tr w:rsidR="00ED043E" w:rsidRPr="00ED043E" w14:paraId="2F3DF3C2" w14:textId="77777777" w:rsidTr="00E50551">
              <w:tc>
                <w:tcPr>
                  <w:tcW w:w="906" w:type="dxa"/>
                  <w:shd w:val="clear" w:color="auto" w:fill="auto"/>
                </w:tcPr>
                <w:p w14:paraId="4D2B981D" w14:textId="77777777" w:rsidR="00ED043E" w:rsidRPr="00ED043E" w:rsidRDefault="00ED043E" w:rsidP="00ED043E">
                  <w:pPr>
                    <w:spacing w:after="0" w:line="276" w:lineRule="auto"/>
                    <w:jc w:val="center"/>
                    <w:rPr>
                      <w:rFonts w:ascii="Arial" w:eastAsia="Times New Roman" w:hAnsi="Arial" w:cs="Arial"/>
                      <w:lang w:eastAsia="sl-SI"/>
                    </w:rPr>
                  </w:pPr>
                  <w:r w:rsidRPr="00ED043E">
                    <w:rPr>
                      <w:rFonts w:ascii="Arial" w:eastAsia="Times New Roman" w:hAnsi="Arial" w:cs="Arial"/>
                      <w:lang w:eastAsia="sl-SI"/>
                    </w:rPr>
                    <w:t>DA</w:t>
                  </w:r>
                </w:p>
              </w:tc>
              <w:tc>
                <w:tcPr>
                  <w:tcW w:w="907" w:type="dxa"/>
                  <w:shd w:val="clear" w:color="auto" w:fill="auto"/>
                </w:tcPr>
                <w:p w14:paraId="1C777E88" w14:textId="77777777" w:rsidR="00ED043E" w:rsidRPr="00ED043E" w:rsidRDefault="00ED043E" w:rsidP="00ED043E">
                  <w:pPr>
                    <w:spacing w:after="0" w:line="276" w:lineRule="auto"/>
                    <w:jc w:val="center"/>
                    <w:rPr>
                      <w:rFonts w:ascii="Arial" w:eastAsia="Times New Roman" w:hAnsi="Arial" w:cs="Arial"/>
                      <w:lang w:eastAsia="sl-SI"/>
                    </w:rPr>
                  </w:pPr>
                  <w:r w:rsidRPr="00ED043E">
                    <w:rPr>
                      <w:rFonts w:ascii="Arial" w:eastAsia="Times New Roman" w:hAnsi="Arial" w:cs="Arial"/>
                      <w:lang w:eastAsia="sl-SI"/>
                    </w:rPr>
                    <w:t>NE</w:t>
                  </w:r>
                </w:p>
              </w:tc>
            </w:tr>
          </w:tbl>
          <w:p w14:paraId="76BD36D6" w14:textId="77777777" w:rsidR="00ED043E" w:rsidRPr="00ED043E" w:rsidRDefault="00ED043E" w:rsidP="00ED043E">
            <w:pPr>
              <w:spacing w:after="0" w:line="276" w:lineRule="auto"/>
              <w:jc w:val="center"/>
              <w:rPr>
                <w:rFonts w:ascii="Arial" w:eastAsia="Times New Roman" w:hAnsi="Arial" w:cs="Arial"/>
                <w:lang w:eastAsia="sl-SI"/>
              </w:rPr>
            </w:pPr>
          </w:p>
        </w:tc>
      </w:tr>
      <w:tr w:rsidR="00ED043E" w:rsidRPr="00ED043E" w14:paraId="0710FE4E" w14:textId="77777777" w:rsidTr="00E505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CA11568" w14:textId="77777777" w:rsidR="00ED043E" w:rsidRPr="00ED043E" w:rsidRDefault="00ED043E" w:rsidP="00ED043E">
            <w:pPr>
              <w:spacing w:after="0" w:line="276" w:lineRule="auto"/>
              <w:rPr>
                <w:rFonts w:ascii="Arial" w:eastAsia="Times New Roman" w:hAnsi="Arial" w:cs="Arial"/>
                <w:lang w:eastAsia="sl-SI"/>
              </w:rPr>
            </w:pPr>
          </w:p>
          <w:p w14:paraId="2ABF1D96" w14:textId="77777777" w:rsidR="00ED043E" w:rsidRPr="00ED043E" w:rsidRDefault="00ED043E" w:rsidP="00ED043E">
            <w:pPr>
              <w:spacing w:after="0" w:line="276" w:lineRule="auto"/>
              <w:rPr>
                <w:rFonts w:ascii="Arial" w:eastAsia="Times New Roman" w:hAnsi="Arial" w:cs="Arial"/>
                <w:lang w:eastAsia="sl-SI"/>
              </w:rPr>
            </w:pPr>
          </w:p>
          <w:p w14:paraId="00DEBF10" w14:textId="77777777" w:rsidR="00ED043E" w:rsidRPr="00ED043E" w:rsidRDefault="00ED043E" w:rsidP="00ED043E">
            <w:pPr>
              <w:spacing w:after="0" w:line="276" w:lineRule="auto"/>
              <w:rPr>
                <w:rFonts w:ascii="Arial" w:eastAsia="Times New Roman" w:hAnsi="Arial" w:cs="Arial"/>
                <w:lang w:eastAsia="sl-SI"/>
              </w:rPr>
            </w:pPr>
          </w:p>
          <w:p w14:paraId="7C548BCC" w14:textId="77777777" w:rsidR="00ED043E" w:rsidRPr="00ED043E" w:rsidRDefault="00ED043E" w:rsidP="00ED043E">
            <w:pPr>
              <w:spacing w:after="0" w:line="276" w:lineRule="auto"/>
              <w:rPr>
                <w:rFonts w:ascii="Arial" w:eastAsia="Times New Roman"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283F9C9" w14:textId="77777777" w:rsidR="00ED043E" w:rsidRPr="00ED043E" w:rsidRDefault="00ED043E" w:rsidP="00ED043E">
            <w:pPr>
              <w:spacing w:after="0" w:line="276" w:lineRule="auto"/>
              <w:rPr>
                <w:rFonts w:ascii="Arial" w:eastAsia="Times New Roman"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6FF5" w14:textId="77777777" w:rsidR="00ED043E" w:rsidRPr="00ED043E" w:rsidRDefault="00ED043E" w:rsidP="00ED043E">
            <w:pPr>
              <w:spacing w:after="0" w:line="276" w:lineRule="auto"/>
              <w:rPr>
                <w:rFonts w:ascii="Arial" w:eastAsia="Times New Roman"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5A5DDEF9" w14:textId="77777777" w:rsidR="00ED043E" w:rsidRPr="00ED043E" w:rsidRDefault="00ED043E" w:rsidP="00ED043E">
            <w:pPr>
              <w:spacing w:after="0" w:line="276" w:lineRule="auto"/>
              <w:jc w:val="center"/>
              <w:rPr>
                <w:rFonts w:ascii="Arial" w:eastAsia="Times New Roman" w:hAnsi="Arial" w:cs="Arial"/>
                <w:lang w:eastAsia="sl-SI"/>
              </w:rPr>
            </w:pPr>
          </w:p>
          <w:p w14:paraId="5E3FCF8C" w14:textId="77777777" w:rsidR="00ED043E" w:rsidRPr="00ED043E" w:rsidRDefault="00ED043E" w:rsidP="00ED043E">
            <w:pPr>
              <w:spacing w:after="0" w:line="276" w:lineRule="auto"/>
              <w:jc w:val="center"/>
              <w:rPr>
                <w:rFonts w:ascii="Arial" w:eastAsia="Times New Roman" w:hAnsi="Arial" w:cs="Arial"/>
                <w:lang w:eastAsia="sl-SI"/>
              </w:rPr>
            </w:pPr>
          </w:p>
          <w:tbl>
            <w:tblPr>
              <w:tblW w:w="0" w:type="auto"/>
              <w:tblLayout w:type="fixed"/>
              <w:tblLook w:val="04A0" w:firstRow="1" w:lastRow="0" w:firstColumn="1" w:lastColumn="0" w:noHBand="0" w:noVBand="1"/>
            </w:tblPr>
            <w:tblGrid>
              <w:gridCol w:w="906"/>
              <w:gridCol w:w="907"/>
            </w:tblGrid>
            <w:tr w:rsidR="00ED043E" w:rsidRPr="00ED043E" w14:paraId="25D08B0F" w14:textId="77777777" w:rsidTr="00E50551">
              <w:tc>
                <w:tcPr>
                  <w:tcW w:w="906" w:type="dxa"/>
                  <w:shd w:val="clear" w:color="auto" w:fill="auto"/>
                </w:tcPr>
                <w:p w14:paraId="510A0693" w14:textId="77777777" w:rsidR="00ED043E" w:rsidRPr="00ED043E" w:rsidRDefault="00ED043E" w:rsidP="00ED043E">
                  <w:pPr>
                    <w:spacing w:after="0" w:line="276" w:lineRule="auto"/>
                    <w:jc w:val="center"/>
                    <w:rPr>
                      <w:rFonts w:ascii="Arial" w:eastAsia="Times New Roman" w:hAnsi="Arial" w:cs="Arial"/>
                      <w:lang w:eastAsia="sl-SI"/>
                    </w:rPr>
                  </w:pPr>
                  <w:r w:rsidRPr="00ED043E">
                    <w:rPr>
                      <w:rFonts w:ascii="Arial" w:eastAsia="Times New Roman" w:hAnsi="Arial" w:cs="Arial"/>
                      <w:lang w:eastAsia="sl-SI"/>
                    </w:rPr>
                    <w:t>DA</w:t>
                  </w:r>
                </w:p>
              </w:tc>
              <w:tc>
                <w:tcPr>
                  <w:tcW w:w="907" w:type="dxa"/>
                  <w:shd w:val="clear" w:color="auto" w:fill="auto"/>
                </w:tcPr>
                <w:p w14:paraId="08AB11A5" w14:textId="77777777" w:rsidR="00ED043E" w:rsidRPr="00ED043E" w:rsidRDefault="00ED043E" w:rsidP="00ED043E">
                  <w:pPr>
                    <w:spacing w:after="0" w:line="276" w:lineRule="auto"/>
                    <w:jc w:val="center"/>
                    <w:rPr>
                      <w:rFonts w:ascii="Arial" w:eastAsia="Times New Roman" w:hAnsi="Arial" w:cs="Arial"/>
                      <w:lang w:eastAsia="sl-SI"/>
                    </w:rPr>
                  </w:pPr>
                  <w:r w:rsidRPr="00ED043E">
                    <w:rPr>
                      <w:rFonts w:ascii="Arial" w:eastAsia="Times New Roman" w:hAnsi="Arial" w:cs="Arial"/>
                      <w:lang w:eastAsia="sl-SI"/>
                    </w:rPr>
                    <w:t>NE</w:t>
                  </w:r>
                </w:p>
              </w:tc>
            </w:tr>
          </w:tbl>
          <w:p w14:paraId="4C73870E" w14:textId="77777777" w:rsidR="00ED043E" w:rsidRPr="00ED043E" w:rsidRDefault="00ED043E" w:rsidP="00ED043E">
            <w:pPr>
              <w:spacing w:after="0" w:line="276" w:lineRule="auto"/>
              <w:jc w:val="center"/>
              <w:rPr>
                <w:rFonts w:ascii="Arial" w:eastAsia="Times New Roman" w:hAnsi="Arial" w:cs="Arial"/>
                <w:lang w:eastAsia="sl-SI"/>
              </w:rPr>
            </w:pPr>
          </w:p>
        </w:tc>
      </w:tr>
      <w:tr w:rsidR="00ED043E" w:rsidRPr="00ED043E" w14:paraId="043B5E67" w14:textId="77777777" w:rsidTr="00E505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F89E20" w14:textId="77777777" w:rsidR="00ED043E" w:rsidRPr="00ED043E" w:rsidRDefault="00ED043E" w:rsidP="00ED043E">
            <w:pPr>
              <w:spacing w:after="0" w:line="276" w:lineRule="auto"/>
              <w:rPr>
                <w:rFonts w:ascii="Arial" w:eastAsia="Times New Roman" w:hAnsi="Arial" w:cs="Arial"/>
                <w:lang w:eastAsia="sl-SI"/>
              </w:rPr>
            </w:pPr>
          </w:p>
          <w:p w14:paraId="29D6F669" w14:textId="77777777" w:rsidR="00ED043E" w:rsidRPr="00ED043E" w:rsidRDefault="00ED043E" w:rsidP="00ED043E">
            <w:pPr>
              <w:spacing w:after="0" w:line="276" w:lineRule="auto"/>
              <w:rPr>
                <w:rFonts w:ascii="Arial" w:eastAsia="Times New Roman" w:hAnsi="Arial" w:cs="Arial"/>
                <w:lang w:eastAsia="sl-SI"/>
              </w:rPr>
            </w:pPr>
          </w:p>
          <w:p w14:paraId="36B7EA3E" w14:textId="77777777" w:rsidR="00ED043E" w:rsidRPr="00ED043E" w:rsidRDefault="00ED043E" w:rsidP="00ED043E">
            <w:pPr>
              <w:spacing w:after="0" w:line="276" w:lineRule="auto"/>
              <w:rPr>
                <w:rFonts w:ascii="Arial" w:eastAsia="Times New Roman" w:hAnsi="Arial" w:cs="Arial"/>
                <w:lang w:eastAsia="sl-SI"/>
              </w:rPr>
            </w:pPr>
          </w:p>
          <w:p w14:paraId="48A22D08" w14:textId="77777777" w:rsidR="00ED043E" w:rsidRPr="00ED043E" w:rsidRDefault="00ED043E" w:rsidP="00ED043E">
            <w:pPr>
              <w:spacing w:after="0" w:line="276" w:lineRule="auto"/>
              <w:rPr>
                <w:rFonts w:ascii="Arial" w:eastAsia="Times New Roman"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0A663F3" w14:textId="77777777" w:rsidR="00ED043E" w:rsidRPr="00ED043E" w:rsidRDefault="00ED043E" w:rsidP="00ED043E">
            <w:pPr>
              <w:spacing w:after="0" w:line="276" w:lineRule="auto"/>
              <w:rPr>
                <w:rFonts w:ascii="Arial" w:eastAsia="Times New Roman"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52529" w14:textId="77777777" w:rsidR="00ED043E" w:rsidRPr="00ED043E" w:rsidRDefault="00ED043E" w:rsidP="00ED043E">
            <w:pPr>
              <w:spacing w:after="0" w:line="276" w:lineRule="auto"/>
              <w:rPr>
                <w:rFonts w:ascii="Arial" w:eastAsia="Times New Roman"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0F7F8577" w14:textId="77777777" w:rsidR="00ED043E" w:rsidRPr="00ED043E" w:rsidRDefault="00ED043E" w:rsidP="00ED043E">
            <w:pPr>
              <w:spacing w:after="0" w:line="276" w:lineRule="auto"/>
              <w:jc w:val="center"/>
              <w:rPr>
                <w:rFonts w:ascii="Arial" w:eastAsia="Times New Roman" w:hAnsi="Arial" w:cs="Arial"/>
                <w:lang w:eastAsia="sl-SI"/>
              </w:rPr>
            </w:pPr>
          </w:p>
          <w:p w14:paraId="2A2FEB77" w14:textId="77777777" w:rsidR="00ED043E" w:rsidRPr="00ED043E" w:rsidRDefault="00ED043E" w:rsidP="00ED043E">
            <w:pPr>
              <w:spacing w:after="0" w:line="276" w:lineRule="auto"/>
              <w:jc w:val="center"/>
              <w:rPr>
                <w:rFonts w:ascii="Arial" w:eastAsia="Times New Roman" w:hAnsi="Arial" w:cs="Arial"/>
                <w:lang w:eastAsia="sl-SI"/>
              </w:rPr>
            </w:pPr>
          </w:p>
          <w:tbl>
            <w:tblPr>
              <w:tblW w:w="0" w:type="auto"/>
              <w:tblLayout w:type="fixed"/>
              <w:tblLook w:val="04A0" w:firstRow="1" w:lastRow="0" w:firstColumn="1" w:lastColumn="0" w:noHBand="0" w:noVBand="1"/>
            </w:tblPr>
            <w:tblGrid>
              <w:gridCol w:w="906"/>
              <w:gridCol w:w="907"/>
            </w:tblGrid>
            <w:tr w:rsidR="00ED043E" w:rsidRPr="00ED043E" w14:paraId="05072432" w14:textId="77777777" w:rsidTr="00E50551">
              <w:tc>
                <w:tcPr>
                  <w:tcW w:w="906" w:type="dxa"/>
                  <w:shd w:val="clear" w:color="auto" w:fill="auto"/>
                </w:tcPr>
                <w:p w14:paraId="0B6907C7" w14:textId="77777777" w:rsidR="00ED043E" w:rsidRPr="00ED043E" w:rsidRDefault="00ED043E" w:rsidP="00ED043E">
                  <w:pPr>
                    <w:spacing w:after="0" w:line="276" w:lineRule="auto"/>
                    <w:jc w:val="center"/>
                    <w:rPr>
                      <w:rFonts w:ascii="Arial" w:eastAsia="Times New Roman" w:hAnsi="Arial" w:cs="Arial"/>
                      <w:lang w:eastAsia="sl-SI"/>
                    </w:rPr>
                  </w:pPr>
                  <w:r w:rsidRPr="00ED043E">
                    <w:rPr>
                      <w:rFonts w:ascii="Arial" w:eastAsia="Times New Roman" w:hAnsi="Arial" w:cs="Arial"/>
                      <w:lang w:eastAsia="sl-SI"/>
                    </w:rPr>
                    <w:t>DA</w:t>
                  </w:r>
                </w:p>
              </w:tc>
              <w:tc>
                <w:tcPr>
                  <w:tcW w:w="907" w:type="dxa"/>
                  <w:shd w:val="clear" w:color="auto" w:fill="auto"/>
                </w:tcPr>
                <w:p w14:paraId="575C2513" w14:textId="77777777" w:rsidR="00ED043E" w:rsidRPr="00ED043E" w:rsidRDefault="00ED043E" w:rsidP="00ED043E">
                  <w:pPr>
                    <w:spacing w:after="0" w:line="276" w:lineRule="auto"/>
                    <w:jc w:val="center"/>
                    <w:rPr>
                      <w:rFonts w:ascii="Arial" w:eastAsia="Times New Roman" w:hAnsi="Arial" w:cs="Arial"/>
                      <w:lang w:eastAsia="sl-SI"/>
                    </w:rPr>
                  </w:pPr>
                  <w:r w:rsidRPr="00ED043E">
                    <w:rPr>
                      <w:rFonts w:ascii="Arial" w:eastAsia="Times New Roman" w:hAnsi="Arial" w:cs="Arial"/>
                      <w:lang w:eastAsia="sl-SI"/>
                    </w:rPr>
                    <w:t>NE</w:t>
                  </w:r>
                </w:p>
              </w:tc>
            </w:tr>
          </w:tbl>
          <w:p w14:paraId="7E0440EA" w14:textId="77777777" w:rsidR="00ED043E" w:rsidRPr="00ED043E" w:rsidRDefault="00ED043E" w:rsidP="00ED043E">
            <w:pPr>
              <w:spacing w:after="0" w:line="276" w:lineRule="auto"/>
              <w:jc w:val="center"/>
              <w:rPr>
                <w:rFonts w:ascii="Arial" w:eastAsia="Times New Roman" w:hAnsi="Arial" w:cs="Arial"/>
                <w:lang w:eastAsia="sl-SI"/>
              </w:rPr>
            </w:pPr>
          </w:p>
        </w:tc>
      </w:tr>
    </w:tbl>
    <w:p w14:paraId="74A13F9A" w14:textId="77777777" w:rsidR="00ED043E" w:rsidRPr="00ED043E" w:rsidRDefault="00ED043E" w:rsidP="00ED043E">
      <w:pPr>
        <w:spacing w:after="0" w:line="276" w:lineRule="auto"/>
        <w:rPr>
          <w:rFonts w:ascii="Arial" w:eastAsia="Times New Roman" w:hAnsi="Arial" w:cs="Arial"/>
          <w:lang w:eastAsia="sl-SI"/>
        </w:rPr>
      </w:pPr>
    </w:p>
    <w:p w14:paraId="6911DAE6"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Izjavljamo,</w:t>
      </w:r>
    </w:p>
    <w:p w14:paraId="6D078F61" w14:textId="77777777" w:rsidR="00ED043E" w:rsidRPr="00ED043E" w:rsidRDefault="00ED043E" w:rsidP="00D2619A">
      <w:pPr>
        <w:numPr>
          <w:ilvl w:val="0"/>
          <w:numId w:val="7"/>
        </w:numPr>
        <w:spacing w:after="0" w:line="276" w:lineRule="auto"/>
        <w:contextualSpacing/>
        <w:jc w:val="both"/>
        <w:rPr>
          <w:rFonts w:ascii="Arial" w:eastAsia="Times New Roman" w:hAnsi="Arial" w:cs="Arial"/>
        </w:rPr>
      </w:pPr>
      <w:r w:rsidRPr="00ED043E">
        <w:rPr>
          <w:rFonts w:ascii="Arial" w:eastAsia="Times New Roman" w:hAnsi="Arial" w:cs="Arial"/>
        </w:rPr>
        <w:t>da bomo imeli ob sklenitvi pogodbe z naročnikom in v času njenega izvajanja, sklenjene pogodbe s podizvajalci,</w:t>
      </w:r>
    </w:p>
    <w:p w14:paraId="561476AC" w14:textId="77777777" w:rsidR="00ED043E" w:rsidRPr="00ED043E" w:rsidRDefault="00ED043E" w:rsidP="00D2619A">
      <w:pPr>
        <w:numPr>
          <w:ilvl w:val="0"/>
          <w:numId w:val="7"/>
        </w:numPr>
        <w:spacing w:after="0" w:line="276" w:lineRule="auto"/>
        <w:contextualSpacing/>
        <w:jc w:val="both"/>
        <w:rPr>
          <w:rFonts w:ascii="Arial" w:eastAsia="Times New Roman" w:hAnsi="Arial" w:cs="Arial"/>
        </w:rPr>
      </w:pPr>
      <w:r w:rsidRPr="00ED043E">
        <w:rPr>
          <w:rFonts w:ascii="Arial" w:eastAsia="Times New Roman" w:hAnsi="Arial" w:cs="Arial"/>
        </w:rPr>
        <w:t>da bomo dela izvajali le s podizvajalci, ki bodo priglašeni in bomo v primeru spremembe podizvajalcev pravočasno obvestili naročnika o spremembi,</w:t>
      </w:r>
    </w:p>
    <w:p w14:paraId="6A1976D4" w14:textId="77777777" w:rsidR="00ED043E" w:rsidRPr="00ED043E" w:rsidRDefault="00ED043E" w:rsidP="00D2619A">
      <w:pPr>
        <w:numPr>
          <w:ilvl w:val="0"/>
          <w:numId w:val="5"/>
        </w:numPr>
        <w:spacing w:after="0" w:line="276" w:lineRule="auto"/>
        <w:contextualSpacing/>
        <w:jc w:val="both"/>
        <w:rPr>
          <w:rFonts w:ascii="Arial" w:eastAsia="Times New Roman" w:hAnsi="Arial" w:cs="Arial"/>
          <w:lang w:eastAsia="zh-CN"/>
        </w:rPr>
      </w:pPr>
      <w:r w:rsidRPr="00ED043E">
        <w:rPr>
          <w:rFonts w:ascii="Arial" w:eastAsia="Times New Roman" w:hAnsi="Arial" w:cs="Arial"/>
        </w:rPr>
        <w:lastRenderedPageBreak/>
        <w:t xml:space="preserve">da bomo v primeru, da bo podizvajalec zahteval neposredno plačilo </w:t>
      </w:r>
      <w:r w:rsidRPr="00ED043E">
        <w:rPr>
          <w:rFonts w:ascii="Arial" w:eastAsia="Times New Roman"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DF094C1" w14:textId="77777777" w:rsidR="00ED043E" w:rsidRPr="00ED043E" w:rsidRDefault="00ED043E" w:rsidP="00D2619A">
      <w:pPr>
        <w:numPr>
          <w:ilvl w:val="0"/>
          <w:numId w:val="5"/>
        </w:numPr>
        <w:spacing w:after="0" w:line="276" w:lineRule="auto"/>
        <w:contextualSpacing/>
        <w:jc w:val="both"/>
        <w:rPr>
          <w:rFonts w:ascii="Arial" w:eastAsia="Times New Roman" w:hAnsi="Arial" w:cs="Arial"/>
          <w:lang w:eastAsia="zh-CN"/>
        </w:rPr>
      </w:pPr>
      <w:r w:rsidRPr="00ED043E">
        <w:rPr>
          <w:rFonts w:ascii="Arial" w:eastAsia="Times New Roman"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187A5FA" w14:textId="77777777" w:rsidR="00ED043E" w:rsidRPr="00ED043E" w:rsidRDefault="00ED043E" w:rsidP="00ED043E">
      <w:pPr>
        <w:spacing w:after="0" w:line="276" w:lineRule="auto"/>
        <w:ind w:left="720"/>
        <w:jc w:val="both"/>
        <w:rPr>
          <w:rFonts w:ascii="Arial" w:eastAsia="Times New Roman" w:hAnsi="Arial" w:cs="Arial"/>
          <w:lang w:eastAsia="zh-CN"/>
        </w:rPr>
      </w:pPr>
    </w:p>
    <w:p w14:paraId="0BF73706" w14:textId="77777777" w:rsidR="00ED043E" w:rsidRPr="00ED043E" w:rsidRDefault="00ED043E" w:rsidP="00ED043E">
      <w:pPr>
        <w:spacing w:after="0" w:line="276" w:lineRule="auto"/>
        <w:ind w:left="720"/>
        <w:jc w:val="both"/>
        <w:rPr>
          <w:rFonts w:ascii="Arial" w:eastAsia="Times New Roman" w:hAnsi="Arial" w:cs="Arial"/>
        </w:rPr>
      </w:pPr>
    </w:p>
    <w:p w14:paraId="2606946F"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Opomba:</w:t>
      </w:r>
    </w:p>
    <w:p w14:paraId="65792317"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Obrazec je potrebno izpolniti le v primeru, če ponudnik nastopa s podizvajalcem. Če ponudnik nastopa z več podizvajalci, se ta obrazec fotokopira.</w:t>
      </w:r>
    </w:p>
    <w:p w14:paraId="73440F1B" w14:textId="77777777" w:rsidR="00ED043E" w:rsidRPr="00ED043E" w:rsidRDefault="00ED043E" w:rsidP="00ED043E">
      <w:pPr>
        <w:spacing w:after="0" w:line="276" w:lineRule="auto"/>
        <w:rPr>
          <w:rFonts w:ascii="Arial" w:eastAsia="Times New Roman" w:hAnsi="Arial" w:cs="Arial"/>
          <w:lang w:eastAsia="sl-SI"/>
        </w:rPr>
      </w:pPr>
    </w:p>
    <w:p w14:paraId="15047247" w14:textId="77777777" w:rsidR="00ED043E" w:rsidRPr="00ED043E" w:rsidRDefault="00ED043E" w:rsidP="00D2619A">
      <w:pPr>
        <w:numPr>
          <w:ilvl w:val="0"/>
          <w:numId w:val="8"/>
        </w:numPr>
        <w:spacing w:after="0" w:line="276" w:lineRule="auto"/>
        <w:contextualSpacing/>
        <w:jc w:val="both"/>
        <w:rPr>
          <w:rFonts w:ascii="Arial" w:eastAsia="Times New Roman" w:hAnsi="Arial" w:cs="Arial"/>
          <w:b/>
        </w:rPr>
      </w:pPr>
      <w:r w:rsidRPr="00ED043E">
        <w:rPr>
          <w:rFonts w:ascii="Arial" w:eastAsia="Times New Roman" w:hAnsi="Arial" w:cs="Arial"/>
          <w:b/>
        </w:rPr>
        <w:t xml:space="preserve"> izjavljamo, da ne nastopamo s podizvajalcem.</w:t>
      </w:r>
    </w:p>
    <w:p w14:paraId="66A0BDD2" w14:textId="77777777" w:rsidR="00ED043E" w:rsidRPr="00ED043E" w:rsidRDefault="00ED043E" w:rsidP="00ED043E">
      <w:pPr>
        <w:spacing w:after="0" w:line="276" w:lineRule="auto"/>
        <w:rPr>
          <w:rFonts w:ascii="Arial" w:eastAsia="Times New Roman" w:hAnsi="Arial" w:cs="Arial"/>
          <w:lang w:eastAsia="sl-SI"/>
        </w:rPr>
      </w:pPr>
    </w:p>
    <w:p w14:paraId="3F9F0BB0"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ED043E">
        <w:rPr>
          <w:rFonts w:ascii="Arial" w:eastAsia="Times New Roman" w:hAnsi="Arial" w:cs="Arial"/>
          <w:lang w:eastAsia="sl-SI"/>
        </w:rPr>
        <w:t>podizvajalsko</w:t>
      </w:r>
      <w:proofErr w:type="spellEnd"/>
      <w:r w:rsidRPr="00ED043E">
        <w:rPr>
          <w:rFonts w:ascii="Arial" w:eastAsia="Times New Roman" w:hAnsi="Arial" w:cs="Arial"/>
          <w:lang w:eastAsia="sl-SI"/>
        </w:rPr>
        <w:t xml:space="preserve"> razmerje že potekalo. Naročnik ponudnike opozarja, na novejšo prakso </w:t>
      </w:r>
      <w:proofErr w:type="spellStart"/>
      <w:r w:rsidRPr="00ED043E">
        <w:rPr>
          <w:rFonts w:ascii="Arial" w:eastAsia="Times New Roman" w:hAnsi="Arial" w:cs="Arial"/>
          <w:lang w:eastAsia="sl-SI"/>
        </w:rPr>
        <w:t>prekrškovnega</w:t>
      </w:r>
      <w:proofErr w:type="spellEnd"/>
      <w:r w:rsidRPr="00ED043E">
        <w:rPr>
          <w:rFonts w:ascii="Arial" w:eastAsia="Times New Roman" w:hAnsi="Arial" w:cs="Arial"/>
          <w:lang w:eastAsia="sl-SI"/>
        </w:rPr>
        <w:t xml:space="preserve"> sodišča in  Državne revizijske komisije, ki vlaga </w:t>
      </w:r>
      <w:proofErr w:type="spellStart"/>
      <w:r w:rsidRPr="00ED043E">
        <w:rPr>
          <w:rFonts w:ascii="Arial" w:eastAsia="Times New Roman" w:hAnsi="Arial" w:cs="Arial"/>
          <w:lang w:eastAsia="sl-SI"/>
        </w:rPr>
        <w:t>obdolžilne</w:t>
      </w:r>
      <w:proofErr w:type="spellEnd"/>
      <w:r w:rsidRPr="00ED043E">
        <w:rPr>
          <w:rFonts w:ascii="Arial" w:eastAsia="Times New Roman" w:hAnsi="Arial" w:cs="Arial"/>
          <w:lang w:eastAsia="sl-SI"/>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53903614" w14:textId="77777777" w:rsidR="00ED043E" w:rsidRPr="00ED043E" w:rsidRDefault="00ED043E" w:rsidP="00ED043E">
      <w:pPr>
        <w:spacing w:after="0" w:line="276" w:lineRule="auto"/>
        <w:jc w:val="both"/>
        <w:rPr>
          <w:rFonts w:ascii="Arial" w:eastAsia="Times New Roman" w:hAnsi="Arial" w:cs="Arial"/>
          <w:lang w:eastAsia="sl-SI"/>
        </w:rPr>
      </w:pPr>
    </w:p>
    <w:p w14:paraId="5E77809E"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Zaradi navedenega se morajo ponudniki zavedati, da bo naročnik vsako nominacijo novega podizvajalca preveril z vidika dajanja lažnih izjav in v primeru, da se izkaže, da je podan zakonski dejanski stan prekrška, ustrezno ukrepal.</w:t>
      </w:r>
    </w:p>
    <w:p w14:paraId="298E280F" w14:textId="77777777" w:rsidR="00ED043E" w:rsidRPr="00ED043E" w:rsidRDefault="00ED043E" w:rsidP="00ED043E">
      <w:pPr>
        <w:spacing w:after="0" w:line="276" w:lineRule="auto"/>
        <w:rPr>
          <w:rFonts w:ascii="Arial" w:eastAsia="Times New Roman" w:hAnsi="Arial" w:cs="Arial"/>
          <w:lang w:eastAsia="sl-SI"/>
        </w:rPr>
      </w:pPr>
    </w:p>
    <w:p w14:paraId="4DA38830" w14:textId="77777777" w:rsidR="00ED043E" w:rsidRPr="00ED043E" w:rsidRDefault="00ED043E" w:rsidP="00ED043E">
      <w:pPr>
        <w:spacing w:after="0" w:line="276" w:lineRule="auto"/>
        <w:jc w:val="both"/>
        <w:rPr>
          <w:rFonts w:ascii="Arial" w:eastAsia="Times New Roman" w:hAnsi="Arial" w:cs="Arial"/>
          <w:lang w:eastAsia="zh-CN"/>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14C510DC"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15AC70E2" w14:textId="77777777" w:rsidR="00ED043E" w:rsidRPr="00ED043E" w:rsidRDefault="00ED043E" w:rsidP="00ED043E">
            <w:pPr>
              <w:spacing w:after="0" w:line="240" w:lineRule="auto"/>
              <w:jc w:val="center"/>
              <w:rPr>
                <w:rFonts w:ascii="Arial" w:eastAsia="Times New Roman" w:hAnsi="Arial" w:cs="Arial"/>
                <w:b/>
                <w:color w:val="FFFFFF"/>
              </w:rPr>
            </w:pPr>
            <w:bookmarkStart w:id="7" w:name="_Hlk115092302"/>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1373409B"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47823E1E"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6A95ED7F"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6AB39159"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672474BA" w14:textId="77777777" w:rsidR="00ED043E" w:rsidRPr="00ED043E" w:rsidRDefault="00ED043E" w:rsidP="00ED043E">
            <w:pPr>
              <w:spacing w:after="0" w:line="240" w:lineRule="auto"/>
              <w:jc w:val="center"/>
              <w:rPr>
                <w:rFonts w:ascii="Arial" w:eastAsia="Times New Roman" w:hAnsi="Arial" w:cs="Arial"/>
                <w:b/>
                <w:color w:val="FFFFFF"/>
              </w:rPr>
            </w:pPr>
          </w:p>
          <w:p w14:paraId="7C9EF53C" w14:textId="77777777" w:rsidR="00ED043E" w:rsidRPr="00ED043E" w:rsidRDefault="00ED043E" w:rsidP="00ED043E">
            <w:pPr>
              <w:spacing w:after="0" w:line="240" w:lineRule="auto"/>
              <w:jc w:val="center"/>
              <w:rPr>
                <w:rFonts w:ascii="Arial" w:eastAsia="Times New Roman" w:hAnsi="Arial" w:cs="Arial"/>
                <w:b/>
                <w:color w:val="FFFFFF"/>
              </w:rPr>
            </w:pPr>
          </w:p>
          <w:p w14:paraId="7932EDB0"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31D5728C"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4983734"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3E8AB7A2" w14:textId="77777777" w:rsidR="00ED043E" w:rsidRPr="00ED043E" w:rsidRDefault="00ED043E" w:rsidP="00ED043E">
            <w:pPr>
              <w:spacing w:after="0" w:line="240" w:lineRule="auto"/>
              <w:jc w:val="center"/>
              <w:rPr>
                <w:rFonts w:ascii="Arial" w:eastAsia="Times New Roman" w:hAnsi="Arial" w:cs="Arial"/>
                <w:b/>
                <w:color w:val="FFFFFF"/>
              </w:rPr>
            </w:pPr>
          </w:p>
        </w:tc>
      </w:tr>
      <w:bookmarkEnd w:id="7"/>
    </w:tbl>
    <w:p w14:paraId="05DBF8D3"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62E562EF" w14:textId="77777777" w:rsidR="00ED043E" w:rsidRPr="00ED043E" w:rsidRDefault="00ED043E" w:rsidP="00ED043E">
      <w:pPr>
        <w:autoSpaceDE w:val="0"/>
        <w:adjustRightInd w:val="0"/>
        <w:spacing w:after="0" w:line="240" w:lineRule="auto"/>
        <w:jc w:val="both"/>
        <w:rPr>
          <w:rFonts w:ascii="Arial" w:eastAsia="Times New Roman" w:hAnsi="Arial" w:cs="Arial"/>
        </w:rPr>
      </w:pPr>
      <w:r w:rsidRPr="00ED043E">
        <w:rPr>
          <w:rFonts w:ascii="Arial" w:eastAsia="Times New Roman" w:hAnsi="Arial" w:cs="Arial"/>
        </w:rPr>
        <w:br w:type="page"/>
      </w:r>
      <w:r w:rsidRPr="00ED043E">
        <w:rPr>
          <w:rFonts w:ascii="Arial" w:eastAsia="Times New Roman" w:hAnsi="Arial" w:cs="Arial"/>
          <w:b/>
          <w:bCs/>
        </w:rPr>
        <w:lastRenderedPageBreak/>
        <w:t xml:space="preserve">IZJAVA PODIZVAJALCA                                                                                                </w:t>
      </w:r>
      <w:r w:rsidRPr="00ED043E">
        <w:rPr>
          <w:rFonts w:ascii="Arial" w:eastAsia="Times New Roman" w:hAnsi="Arial" w:cs="Arial"/>
        </w:rPr>
        <w:t>OBR-2B</w:t>
      </w:r>
    </w:p>
    <w:p w14:paraId="15115214" w14:textId="77777777" w:rsidR="00ED043E" w:rsidRPr="00ED043E" w:rsidRDefault="00ED043E" w:rsidP="00ED043E">
      <w:pPr>
        <w:autoSpaceDE w:val="0"/>
        <w:adjustRightInd w:val="0"/>
        <w:spacing w:after="0" w:line="240" w:lineRule="auto"/>
        <w:ind w:left="3540"/>
        <w:rPr>
          <w:rFonts w:ascii="Arial" w:eastAsia="Times New Roman" w:hAnsi="Arial" w:cs="Arial"/>
        </w:rPr>
      </w:pPr>
    </w:p>
    <w:p w14:paraId="54868848" w14:textId="77777777" w:rsidR="00ED043E" w:rsidRPr="00ED043E" w:rsidRDefault="00ED043E" w:rsidP="00ED043E">
      <w:pPr>
        <w:autoSpaceDE w:val="0"/>
        <w:adjustRightInd w:val="0"/>
        <w:spacing w:after="0" w:line="240" w:lineRule="auto"/>
        <w:ind w:left="3540"/>
        <w:rPr>
          <w:rFonts w:ascii="Arial" w:eastAsia="Times New Roman" w:hAnsi="Arial" w:cs="Arial"/>
        </w:rPr>
      </w:pPr>
    </w:p>
    <w:p w14:paraId="482702C7" w14:textId="77777777" w:rsidR="00ED043E" w:rsidRPr="00ED043E" w:rsidRDefault="00ED043E" w:rsidP="00ED043E">
      <w:pPr>
        <w:keepNext/>
        <w:keepLines/>
        <w:suppressAutoHyphens/>
        <w:overflowPunct w:val="0"/>
        <w:autoSpaceDE w:val="0"/>
        <w:spacing w:before="200" w:after="0" w:line="240" w:lineRule="auto"/>
        <w:jc w:val="both"/>
        <w:textAlignment w:val="baseline"/>
        <w:outlineLvl w:val="2"/>
        <w:rPr>
          <w:rFonts w:ascii="Arial" w:eastAsia="Times New Roman" w:hAnsi="Arial" w:cs="Arial"/>
          <w:kern w:val="3"/>
          <w:lang w:eastAsia="zh-CN"/>
        </w:rPr>
      </w:pPr>
      <w:r w:rsidRPr="00ED043E">
        <w:rPr>
          <w:rFonts w:ascii="Arial" w:eastAsia="Times New Roman" w:hAnsi="Arial" w:cs="Arial"/>
          <w:kern w:val="3"/>
          <w:lang w:eastAsia="zh-CN"/>
        </w:rPr>
        <w:t xml:space="preserve">V zvezi z javnim naročilom objavljenim na portalu javnih naročil dne ________________, št. objave ________________/2022,  </w:t>
      </w:r>
    </w:p>
    <w:p w14:paraId="1BA27738"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42C45A8A" w14:textId="77777777" w:rsidR="00ED043E" w:rsidRPr="00ED043E" w:rsidRDefault="00ED043E" w:rsidP="00D2619A">
      <w:pPr>
        <w:keepLines/>
        <w:widowControl w:val="0"/>
        <w:numPr>
          <w:ilvl w:val="0"/>
          <w:numId w:val="5"/>
        </w:numPr>
        <w:tabs>
          <w:tab w:val="left" w:pos="709"/>
        </w:tabs>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D043E" w:rsidRPr="00ED043E" w14:paraId="73812E96" w14:textId="77777777" w:rsidTr="00E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1D226A5" w14:textId="77777777" w:rsidR="00ED043E" w:rsidRPr="00ED043E" w:rsidRDefault="00ED043E" w:rsidP="00ED043E">
            <w:pPr>
              <w:suppressAutoHyphens/>
              <w:autoSpaceDN w:val="0"/>
              <w:snapToGrid w:val="0"/>
              <w:spacing w:after="0" w:line="276" w:lineRule="auto"/>
              <w:ind w:right="6"/>
              <w:jc w:val="center"/>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1387E" w14:textId="77777777" w:rsidR="00ED043E" w:rsidRPr="00ED043E" w:rsidRDefault="00ED043E" w:rsidP="00ED043E">
            <w:pPr>
              <w:suppressAutoHyphens/>
              <w:autoSpaceDN w:val="0"/>
              <w:snapToGrid w:val="0"/>
              <w:spacing w:after="0" w:line="276" w:lineRule="auto"/>
              <w:ind w:right="6"/>
              <w:jc w:val="center"/>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PREDMET, KOLIČINA, VREDNOST IZVEDBE DEL PODIZVAJALCA (V EUR, UPOŠTEVAJE DANI POPUST):</w:t>
            </w:r>
          </w:p>
        </w:tc>
      </w:tr>
      <w:tr w:rsidR="00ED043E" w:rsidRPr="00ED043E" w14:paraId="10DDD8EE" w14:textId="77777777" w:rsidTr="00E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DE52827"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1B423D28"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5730EAF7"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0AB2F1DB"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0DF51629"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0E5FCDD5"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81AEE"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29D7EC58" w14:textId="77777777" w:rsidR="00ED043E" w:rsidRPr="00ED043E" w:rsidRDefault="00ED043E" w:rsidP="00ED043E">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rPr>
      </w:pPr>
    </w:p>
    <w:p w14:paraId="5B92A331" w14:textId="77777777" w:rsidR="00ED043E" w:rsidRPr="00ED043E" w:rsidRDefault="00ED043E" w:rsidP="00D2619A">
      <w:pPr>
        <w:keepLines/>
        <w:widowControl w:val="0"/>
        <w:numPr>
          <w:ilvl w:val="0"/>
          <w:numId w:val="9"/>
        </w:numPr>
        <w:tabs>
          <w:tab w:val="left" w:pos="709"/>
        </w:tabs>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zahtevamo / ne zahtevamo (</w:t>
      </w:r>
      <w:r w:rsidRPr="00ED043E">
        <w:rPr>
          <w:rFonts w:ascii="Arial" w:eastAsia="Times New Roman" w:hAnsi="Arial" w:cs="Arial"/>
          <w:i/>
          <w:iCs/>
          <w:kern w:val="3"/>
          <w:lang w:eastAsia="zh-CN"/>
        </w:rPr>
        <w:t>ustrezno obkrožite</w:t>
      </w:r>
      <w:r w:rsidRPr="00ED043E">
        <w:rPr>
          <w:rFonts w:ascii="Arial" w:eastAsia="Times New Roman" w:hAnsi="Arial" w:cs="Arial"/>
          <w:kern w:val="3"/>
          <w:lang w:eastAsia="zh-CN"/>
        </w:rPr>
        <w:t>), da naročnik našo terjatev plačuje neposredno,</w:t>
      </w:r>
    </w:p>
    <w:p w14:paraId="238B639F" w14:textId="77777777" w:rsidR="00ED043E" w:rsidRPr="00ED043E" w:rsidRDefault="00ED043E" w:rsidP="00ED043E">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rPr>
      </w:pPr>
    </w:p>
    <w:p w14:paraId="357995EA" w14:textId="77777777" w:rsidR="00ED043E" w:rsidRPr="00ED043E" w:rsidRDefault="00ED043E" w:rsidP="00D2619A">
      <w:pPr>
        <w:keepLines/>
        <w:widowControl w:val="0"/>
        <w:numPr>
          <w:ilvl w:val="0"/>
          <w:numId w:val="9"/>
        </w:num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smo seznanjeni z dejstvom, da neposredna plačila niso obvezna, ampak je dolžan naročnik neposredno plačevati podizvajalcu, le če podizvajalec to pravočasno zahteva. </w:t>
      </w:r>
    </w:p>
    <w:p w14:paraId="147912F8" w14:textId="77777777" w:rsidR="00ED043E" w:rsidRPr="00ED043E" w:rsidRDefault="00ED043E" w:rsidP="00ED043E">
      <w:pPr>
        <w:spacing w:after="0" w:line="276" w:lineRule="auto"/>
        <w:jc w:val="both"/>
        <w:rPr>
          <w:rFonts w:ascii="Arial" w:eastAsia="Times New Roman" w:hAnsi="Arial" w:cs="Arial"/>
          <w:lang w:eastAsia="zh-CN"/>
        </w:rPr>
      </w:pPr>
    </w:p>
    <w:p w14:paraId="03D96939" w14:textId="77777777" w:rsidR="00ED043E" w:rsidRPr="00ED043E" w:rsidRDefault="00ED043E" w:rsidP="00ED043E">
      <w:pPr>
        <w:spacing w:after="0" w:line="276" w:lineRule="auto"/>
        <w:jc w:val="both"/>
        <w:rPr>
          <w:rFonts w:ascii="Arial" w:eastAsia="Times New Roman" w:hAnsi="Arial" w:cs="Arial"/>
          <w:lang w:eastAsia="zh-CN"/>
        </w:rPr>
      </w:pPr>
    </w:p>
    <w:p w14:paraId="46A65ADE" w14:textId="77777777" w:rsidR="00ED043E" w:rsidRPr="00ED043E" w:rsidRDefault="00ED043E" w:rsidP="00ED043E">
      <w:pPr>
        <w:spacing w:after="0" w:line="276" w:lineRule="auto"/>
        <w:jc w:val="both"/>
        <w:rPr>
          <w:rFonts w:ascii="Arial" w:eastAsia="Times New Roman" w:hAnsi="Arial" w:cs="Arial"/>
          <w:lang w:eastAsia="zh-CN"/>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47641CAF"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76F8C219"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403B35EA"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3A901D29"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45BB8EDA"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70A05236"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66AD3718" w14:textId="77777777" w:rsidR="00ED043E" w:rsidRPr="00ED043E" w:rsidRDefault="00ED043E" w:rsidP="00ED043E">
            <w:pPr>
              <w:spacing w:after="0" w:line="240" w:lineRule="auto"/>
              <w:jc w:val="center"/>
              <w:rPr>
                <w:rFonts w:ascii="Arial" w:eastAsia="Times New Roman" w:hAnsi="Arial" w:cs="Arial"/>
                <w:b/>
                <w:color w:val="FFFFFF"/>
              </w:rPr>
            </w:pPr>
          </w:p>
          <w:p w14:paraId="1E27858A" w14:textId="77777777" w:rsidR="00ED043E" w:rsidRPr="00ED043E" w:rsidRDefault="00ED043E" w:rsidP="00ED043E">
            <w:pPr>
              <w:spacing w:after="0" w:line="240" w:lineRule="auto"/>
              <w:jc w:val="center"/>
              <w:rPr>
                <w:rFonts w:ascii="Arial" w:eastAsia="Times New Roman" w:hAnsi="Arial" w:cs="Arial"/>
                <w:b/>
                <w:color w:val="FFFFFF"/>
              </w:rPr>
            </w:pPr>
          </w:p>
          <w:p w14:paraId="6D3AAF3C"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F618229"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ACB585A"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46095F78" w14:textId="77777777" w:rsidR="00ED043E" w:rsidRPr="00ED043E" w:rsidRDefault="00ED043E" w:rsidP="00ED043E">
            <w:pPr>
              <w:spacing w:after="0" w:line="240" w:lineRule="auto"/>
              <w:jc w:val="center"/>
              <w:rPr>
                <w:rFonts w:ascii="Arial" w:eastAsia="Times New Roman" w:hAnsi="Arial" w:cs="Arial"/>
                <w:b/>
                <w:color w:val="FFFFFF"/>
              </w:rPr>
            </w:pPr>
          </w:p>
        </w:tc>
      </w:tr>
    </w:tbl>
    <w:p w14:paraId="517ED6BB"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0A009A2E" w14:textId="77777777" w:rsidR="00ED043E" w:rsidRPr="00ED043E" w:rsidRDefault="00ED043E" w:rsidP="00ED043E">
      <w:pPr>
        <w:autoSpaceDE w:val="0"/>
        <w:adjustRightInd w:val="0"/>
        <w:spacing w:after="0" w:line="240" w:lineRule="auto"/>
        <w:ind w:left="3540"/>
        <w:rPr>
          <w:rFonts w:ascii="Arial" w:eastAsia="Times New Roman" w:hAnsi="Arial" w:cs="Arial"/>
        </w:rPr>
      </w:pPr>
      <w:r w:rsidRPr="00ED043E">
        <w:rPr>
          <w:rFonts w:ascii="Arial" w:eastAsia="Times New Roman" w:hAnsi="Arial" w:cs="Arial"/>
        </w:rPr>
        <w:br w:type="page"/>
      </w:r>
      <w:r w:rsidRPr="00ED043E">
        <w:rPr>
          <w:rFonts w:ascii="Arial" w:eastAsia="Times New Roman" w:hAnsi="Arial" w:cs="Arial"/>
        </w:rPr>
        <w:lastRenderedPageBreak/>
        <w:t xml:space="preserve">              </w:t>
      </w:r>
      <w:r w:rsidRPr="00ED043E">
        <w:rPr>
          <w:rFonts w:ascii="Arial" w:eastAsia="Times New Roman" w:hAnsi="Arial" w:cs="Arial"/>
          <w:b/>
          <w:bCs/>
        </w:rPr>
        <w:t xml:space="preserve">ESPD                                                             </w:t>
      </w:r>
      <w:r w:rsidRPr="00ED043E">
        <w:rPr>
          <w:rFonts w:ascii="Arial" w:eastAsia="Times New Roman" w:hAnsi="Arial" w:cs="Arial"/>
        </w:rPr>
        <w:t>OBR-3</w:t>
      </w:r>
    </w:p>
    <w:p w14:paraId="54278CCF" w14:textId="77777777" w:rsidR="00ED043E" w:rsidRPr="00ED043E" w:rsidRDefault="00ED043E" w:rsidP="00ED043E">
      <w:pPr>
        <w:autoSpaceDE w:val="0"/>
        <w:adjustRightInd w:val="0"/>
        <w:spacing w:after="0" w:line="240" w:lineRule="auto"/>
        <w:ind w:left="3540"/>
        <w:rPr>
          <w:rFonts w:ascii="Arial" w:eastAsia="Times New Roman" w:hAnsi="Arial" w:cs="Arial"/>
          <w:b/>
          <w:bCs/>
        </w:rPr>
      </w:pPr>
    </w:p>
    <w:p w14:paraId="0C51C096" w14:textId="77777777" w:rsidR="00ED043E" w:rsidRPr="00ED043E" w:rsidRDefault="00ED043E" w:rsidP="00ED043E">
      <w:pPr>
        <w:autoSpaceDE w:val="0"/>
        <w:adjustRightInd w:val="0"/>
        <w:spacing w:after="0" w:line="240" w:lineRule="auto"/>
        <w:ind w:left="3540"/>
        <w:rPr>
          <w:rFonts w:ascii="Arial" w:eastAsia="Times New Roman" w:hAnsi="Arial" w:cs="Arial"/>
          <w:b/>
          <w:bCs/>
        </w:rPr>
      </w:pPr>
    </w:p>
    <w:p w14:paraId="3755F6BC" w14:textId="77777777" w:rsidR="00ED043E" w:rsidRPr="00ED043E" w:rsidRDefault="00ED043E" w:rsidP="00ED043E">
      <w:pPr>
        <w:spacing w:after="0" w:line="240" w:lineRule="auto"/>
        <w:jc w:val="both"/>
        <w:rPr>
          <w:rFonts w:ascii="Arial" w:eastAsia="Times New Roman" w:hAnsi="Arial" w:cs="Arial"/>
          <w:lang w:eastAsia="zh-CN"/>
        </w:rPr>
      </w:pPr>
      <w:r w:rsidRPr="00ED043E">
        <w:rPr>
          <w:rFonts w:ascii="Arial" w:eastAsia="Times New Roman" w:hAnsi="Arial" w:cs="Arial"/>
          <w:lang w:eastAsia="zh-CN"/>
        </w:rPr>
        <w:t xml:space="preserve">Ponudnik predloži ESPD obrazec za vsakega gospodarskega subjekta, ki sodeluje v okviru predmetnega postopka javnega naročanja. ESPD obrazec mora biti v celoti izpolnjen in elektronsko ali lastnoročno podpisan s strani zakonitega zastopnika ponudnika ali pooblaščene osebe. </w:t>
      </w:r>
    </w:p>
    <w:p w14:paraId="77E765A2" w14:textId="77777777" w:rsidR="00ED043E" w:rsidRPr="00ED043E" w:rsidRDefault="00ED043E" w:rsidP="00ED043E">
      <w:pPr>
        <w:autoSpaceDE w:val="0"/>
        <w:adjustRightInd w:val="0"/>
        <w:spacing w:after="0" w:line="240" w:lineRule="auto"/>
        <w:ind w:left="3540"/>
        <w:jc w:val="both"/>
        <w:rPr>
          <w:rFonts w:ascii="Arial" w:eastAsia="Times New Roman" w:hAnsi="Arial" w:cs="Arial"/>
          <w:b/>
          <w:bCs/>
          <w:rPrChange w:id="8" w:author="Janja Pincolič" w:date="2022-09-26T13:15:00Z">
            <w:rPr>
              <w:rFonts w:ascii="Arial" w:hAnsi="Arial" w:cs="Arial"/>
            </w:rPr>
          </w:rPrChange>
        </w:rPr>
        <w:sectPr w:rsidR="00ED043E" w:rsidRPr="00ED043E" w:rsidSect="00A30AB5">
          <w:pgSz w:w="12240" w:h="15840"/>
          <w:pgMar w:top="1418" w:right="1418" w:bottom="1418" w:left="1418" w:header="709" w:footer="709" w:gutter="0"/>
          <w:cols w:space="708"/>
          <w:docGrid w:linePitch="360"/>
        </w:sectPr>
      </w:pPr>
      <w:r w:rsidRPr="00ED043E">
        <w:rPr>
          <w:rFonts w:ascii="Arial" w:eastAsia="Times New Roman" w:hAnsi="Arial" w:cs="Arial"/>
          <w:b/>
          <w:bCs/>
        </w:rPr>
        <w:t xml:space="preserve">                </w:t>
      </w:r>
    </w:p>
    <w:p w14:paraId="0332E1CE"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rPr>
      </w:pPr>
    </w:p>
    <w:p w14:paraId="520D4951"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b/>
          <w:bCs/>
        </w:rPr>
      </w:pPr>
      <w:r w:rsidRPr="00ED043E">
        <w:rPr>
          <w:rFonts w:ascii="Arial" w:eastAsia="Times New Roman" w:hAnsi="Arial" w:cs="Arial"/>
        </w:rPr>
        <w:t>OBR-4</w:t>
      </w:r>
      <w:r w:rsidRPr="00ED043E">
        <w:rPr>
          <w:rFonts w:ascii="Arial" w:eastAsia="Times New Roman" w:hAnsi="Arial" w:cs="Arial"/>
          <w:b/>
          <w:bCs/>
        </w:rPr>
        <w:t xml:space="preserve"> </w:t>
      </w:r>
    </w:p>
    <w:p w14:paraId="62C28C15" w14:textId="77777777" w:rsidR="00ED043E" w:rsidRPr="00ED043E" w:rsidRDefault="00ED043E" w:rsidP="00ED043E">
      <w:pPr>
        <w:autoSpaceDE w:val="0"/>
        <w:adjustRightInd w:val="0"/>
        <w:spacing w:after="0" w:line="240" w:lineRule="auto"/>
        <w:ind w:left="3540" w:firstLine="708"/>
        <w:jc w:val="right"/>
        <w:rPr>
          <w:rFonts w:ascii="Arial" w:eastAsia="Times New Roman" w:hAnsi="Arial" w:cs="Arial"/>
          <w:b/>
          <w:bCs/>
        </w:rPr>
      </w:pPr>
      <w:r w:rsidRPr="00ED043E">
        <w:rPr>
          <w:rFonts w:ascii="Arial" w:eastAsia="Times New Roman" w:hAnsi="Arial" w:cs="Arial"/>
          <w:b/>
          <w:bCs/>
        </w:rPr>
        <w:t>PREDRAČUN</w:t>
      </w:r>
    </w:p>
    <w:p w14:paraId="5C84E26F" w14:textId="77777777" w:rsidR="00ED043E" w:rsidRPr="00ED043E" w:rsidRDefault="00ED043E" w:rsidP="00ED043E">
      <w:pPr>
        <w:spacing w:after="0" w:line="240" w:lineRule="auto"/>
        <w:jc w:val="both"/>
        <w:rPr>
          <w:rFonts w:ascii="Candara" w:eastAsia="Times New Roman" w:hAnsi="Candara" w:cs="Arial"/>
          <w:b/>
          <w:sz w:val="19"/>
          <w:szCs w:val="19"/>
        </w:rPr>
      </w:pPr>
      <w:r w:rsidRPr="00ED043E">
        <w:rPr>
          <w:rFonts w:ascii="Candara" w:eastAsia="Times New Roman" w:hAnsi="Candara" w:cs="Arial"/>
          <w:sz w:val="19"/>
          <w:szCs w:val="19"/>
        </w:rPr>
        <w:t xml:space="preserve">PREDMET JAVNEGA NAROČILA: </w:t>
      </w:r>
      <w:r w:rsidRPr="00ED043E">
        <w:rPr>
          <w:rFonts w:ascii="Candara" w:eastAsia="Times New Roman" w:hAnsi="Candara" w:cs="Arial"/>
          <w:b/>
          <w:sz w:val="19"/>
          <w:szCs w:val="19"/>
        </w:rPr>
        <w:t>FIZIČNO IN TEHNIČNO VAROVANJE NA LOKACIJAH MGML</w:t>
      </w:r>
    </w:p>
    <w:p w14:paraId="70EFB03C" w14:textId="77777777" w:rsidR="00ED043E" w:rsidRPr="00ED043E" w:rsidRDefault="00ED043E" w:rsidP="00ED043E">
      <w:pPr>
        <w:spacing w:after="0" w:line="240" w:lineRule="auto"/>
        <w:rPr>
          <w:rFonts w:ascii="Candara" w:eastAsia="Times New Roman" w:hAnsi="Candara" w:cs="Arial"/>
          <w:b/>
          <w:sz w:val="19"/>
          <w:szCs w:val="19"/>
        </w:rPr>
      </w:pPr>
    </w:p>
    <w:p w14:paraId="3648EDED" w14:textId="77777777" w:rsidR="00ED043E" w:rsidRPr="00ED043E" w:rsidRDefault="00ED043E" w:rsidP="00ED043E">
      <w:pPr>
        <w:spacing w:after="0" w:line="240" w:lineRule="auto"/>
        <w:rPr>
          <w:rFonts w:ascii="Candara" w:eastAsia="Times New Roman" w:hAnsi="Candara" w:cs="Arial"/>
          <w:b/>
          <w:i/>
          <w:sz w:val="19"/>
          <w:szCs w:val="19"/>
          <w:u w:val="single"/>
        </w:rPr>
      </w:pPr>
      <w:r w:rsidRPr="00ED043E">
        <w:rPr>
          <w:rFonts w:ascii="Candara" w:eastAsia="Times New Roman" w:hAnsi="Candara" w:cs="Arial"/>
          <w:b/>
          <w:i/>
          <w:sz w:val="19"/>
          <w:szCs w:val="19"/>
          <w:u w:val="single"/>
        </w:rPr>
        <w:t>SPECIFIKACIJA PONUDBE S CENAMI</w:t>
      </w:r>
    </w:p>
    <w:p w14:paraId="26DC67F4" w14:textId="77777777" w:rsidR="00ED043E" w:rsidRPr="00ED043E" w:rsidRDefault="00ED043E" w:rsidP="00ED043E">
      <w:pPr>
        <w:spacing w:after="0" w:line="240" w:lineRule="auto"/>
        <w:rPr>
          <w:rFonts w:ascii="Candara" w:eastAsia="Times New Roman" w:hAnsi="Candara" w:cs="Arial"/>
          <w:b/>
          <w:i/>
          <w:sz w:val="19"/>
          <w:szCs w:val="19"/>
          <w:u w:val="single"/>
        </w:rPr>
      </w:pPr>
    </w:p>
    <w:tbl>
      <w:tblPr>
        <w:tblW w:w="13468" w:type="dxa"/>
        <w:tblInd w:w="69" w:type="dxa"/>
        <w:tblLayout w:type="fixed"/>
        <w:tblCellMar>
          <w:left w:w="70" w:type="dxa"/>
          <w:right w:w="70" w:type="dxa"/>
        </w:tblCellMar>
        <w:tblLook w:val="04A0" w:firstRow="1" w:lastRow="0" w:firstColumn="1" w:lastColumn="0" w:noHBand="0" w:noVBand="1"/>
      </w:tblPr>
      <w:tblGrid>
        <w:gridCol w:w="852"/>
        <w:gridCol w:w="3402"/>
        <w:gridCol w:w="1843"/>
        <w:gridCol w:w="708"/>
        <w:gridCol w:w="993"/>
        <w:gridCol w:w="1134"/>
        <w:gridCol w:w="1134"/>
        <w:gridCol w:w="1134"/>
        <w:gridCol w:w="1134"/>
        <w:gridCol w:w="1134"/>
      </w:tblGrid>
      <w:tr w:rsidR="00ED043E" w:rsidRPr="00ED043E" w14:paraId="4612C8CE" w14:textId="77777777" w:rsidTr="00E50551">
        <w:trPr>
          <w:trHeight w:val="300"/>
        </w:trPr>
        <w:tc>
          <w:tcPr>
            <w:tcW w:w="6805" w:type="dxa"/>
            <w:gridSpan w:val="4"/>
            <w:tcBorders>
              <w:top w:val="nil"/>
              <w:left w:val="nil"/>
              <w:bottom w:val="nil"/>
              <w:right w:val="nil"/>
            </w:tcBorders>
            <w:shd w:val="clear" w:color="auto" w:fill="auto"/>
            <w:noWrap/>
            <w:vAlign w:val="center"/>
            <w:hideMark/>
          </w:tcPr>
          <w:p w14:paraId="708CC0B9" w14:textId="77777777" w:rsidR="00ED043E" w:rsidRPr="00ED043E" w:rsidRDefault="00ED043E" w:rsidP="00ED043E">
            <w:pPr>
              <w:spacing w:after="0" w:line="240" w:lineRule="auto"/>
              <w:rPr>
                <w:rFonts w:ascii="Candara" w:eastAsia="Times New Roman" w:hAnsi="Candara" w:cs="Arial"/>
                <w:b/>
                <w:bCs/>
                <w:i/>
                <w:iCs/>
                <w:color w:val="000000"/>
                <w:sz w:val="19"/>
                <w:szCs w:val="19"/>
                <w:u w:val="single"/>
              </w:rPr>
            </w:pPr>
            <w:r w:rsidRPr="00ED043E">
              <w:rPr>
                <w:rFonts w:ascii="Candara" w:eastAsia="Times New Roman" w:hAnsi="Candara" w:cs="Arial"/>
                <w:b/>
                <w:bCs/>
                <w:i/>
                <w:iCs/>
                <w:color w:val="000000"/>
                <w:sz w:val="19"/>
                <w:szCs w:val="19"/>
                <w:u w:val="single"/>
              </w:rPr>
              <w:t>Ponudnik__________________________</w:t>
            </w:r>
          </w:p>
          <w:p w14:paraId="62CA652D" w14:textId="77777777" w:rsidR="00ED043E" w:rsidRPr="00ED043E" w:rsidRDefault="00ED043E" w:rsidP="00ED043E">
            <w:pPr>
              <w:spacing w:after="0" w:line="240" w:lineRule="auto"/>
              <w:rPr>
                <w:rFonts w:ascii="Candara" w:eastAsia="Times New Roman" w:hAnsi="Candara" w:cs="Arial"/>
                <w:b/>
                <w:bCs/>
                <w:i/>
                <w:iCs/>
                <w:color w:val="000000"/>
                <w:sz w:val="19"/>
                <w:szCs w:val="19"/>
                <w:u w:val="single"/>
                <w:lang w:val="de-DE" w:eastAsia="de-DE"/>
              </w:rPr>
            </w:pPr>
          </w:p>
        </w:tc>
        <w:tc>
          <w:tcPr>
            <w:tcW w:w="993" w:type="dxa"/>
            <w:tcBorders>
              <w:top w:val="nil"/>
              <w:left w:val="nil"/>
              <w:bottom w:val="nil"/>
              <w:right w:val="nil"/>
            </w:tcBorders>
            <w:shd w:val="clear" w:color="auto" w:fill="auto"/>
            <w:noWrap/>
            <w:vAlign w:val="bottom"/>
            <w:hideMark/>
          </w:tcPr>
          <w:p w14:paraId="099865D0" w14:textId="77777777" w:rsidR="00ED043E" w:rsidRPr="00ED043E" w:rsidRDefault="00ED043E" w:rsidP="00ED043E">
            <w:pPr>
              <w:spacing w:after="0" w:line="240" w:lineRule="auto"/>
              <w:rPr>
                <w:rFonts w:ascii="Candara" w:eastAsia="Times New Roman" w:hAnsi="Candara" w:cs="Arial"/>
                <w:b/>
                <w:bCs/>
                <w:i/>
                <w:iCs/>
                <w:color w:val="000000"/>
                <w:sz w:val="19"/>
                <w:szCs w:val="19"/>
                <w:u w:val="single"/>
              </w:rPr>
            </w:pPr>
          </w:p>
        </w:tc>
        <w:tc>
          <w:tcPr>
            <w:tcW w:w="1134" w:type="dxa"/>
            <w:tcBorders>
              <w:top w:val="nil"/>
              <w:left w:val="nil"/>
              <w:bottom w:val="nil"/>
              <w:right w:val="nil"/>
            </w:tcBorders>
            <w:shd w:val="clear" w:color="auto" w:fill="auto"/>
            <w:noWrap/>
            <w:vAlign w:val="bottom"/>
            <w:hideMark/>
          </w:tcPr>
          <w:p w14:paraId="368696B5"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shd w:val="clear" w:color="auto" w:fill="auto"/>
            <w:noWrap/>
            <w:vAlign w:val="bottom"/>
            <w:hideMark/>
          </w:tcPr>
          <w:p w14:paraId="645075CB"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shd w:val="clear" w:color="auto" w:fill="auto"/>
            <w:noWrap/>
            <w:vAlign w:val="bottom"/>
            <w:hideMark/>
          </w:tcPr>
          <w:p w14:paraId="7DC3D6FE"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shd w:val="clear" w:color="auto" w:fill="auto"/>
            <w:noWrap/>
            <w:vAlign w:val="bottom"/>
            <w:hideMark/>
          </w:tcPr>
          <w:p w14:paraId="5D1BBDD7"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tcPr>
          <w:p w14:paraId="0C4ECCC8" w14:textId="77777777" w:rsidR="00ED043E" w:rsidRPr="00ED043E" w:rsidRDefault="00ED043E" w:rsidP="00ED043E">
            <w:pPr>
              <w:spacing w:after="0" w:line="240" w:lineRule="auto"/>
              <w:rPr>
                <w:rFonts w:ascii="Candara" w:eastAsia="Times New Roman" w:hAnsi="Candara" w:cs="Times New Roman"/>
                <w:sz w:val="19"/>
                <w:szCs w:val="19"/>
              </w:rPr>
            </w:pPr>
          </w:p>
        </w:tc>
      </w:tr>
      <w:tr w:rsidR="00ED043E" w:rsidRPr="00ED043E" w14:paraId="13CE6D8F" w14:textId="77777777" w:rsidTr="00E50551">
        <w:trPr>
          <w:trHeight w:val="300"/>
        </w:trPr>
        <w:tc>
          <w:tcPr>
            <w:tcW w:w="6805" w:type="dxa"/>
            <w:gridSpan w:val="4"/>
            <w:tcBorders>
              <w:top w:val="nil"/>
              <w:left w:val="nil"/>
              <w:bottom w:val="nil"/>
              <w:right w:val="nil"/>
            </w:tcBorders>
            <w:shd w:val="clear" w:color="auto" w:fill="auto"/>
            <w:noWrap/>
            <w:vAlign w:val="center"/>
          </w:tcPr>
          <w:p w14:paraId="59AE70DC" w14:textId="77777777" w:rsidR="00ED043E" w:rsidRPr="00ED043E" w:rsidRDefault="00ED043E" w:rsidP="00ED043E">
            <w:pPr>
              <w:spacing w:after="0" w:line="240" w:lineRule="auto"/>
              <w:rPr>
                <w:rFonts w:ascii="Candara" w:eastAsia="Times New Roman" w:hAnsi="Candara" w:cs="Arial"/>
                <w:b/>
                <w:bCs/>
                <w:color w:val="000000"/>
                <w:sz w:val="19"/>
                <w:szCs w:val="19"/>
              </w:rPr>
            </w:pPr>
          </w:p>
          <w:p w14:paraId="142C8297" w14:textId="77777777" w:rsidR="00ED043E" w:rsidRPr="00ED043E" w:rsidRDefault="00ED043E" w:rsidP="00ED043E">
            <w:pPr>
              <w:spacing w:after="0" w:line="240" w:lineRule="auto"/>
              <w:rPr>
                <w:rFonts w:ascii="Candara" w:eastAsia="Times New Roman" w:hAnsi="Candara" w:cs="Arial"/>
                <w:b/>
                <w:bCs/>
                <w:color w:val="000000"/>
                <w:sz w:val="19"/>
                <w:szCs w:val="19"/>
              </w:rPr>
            </w:pPr>
            <w:r w:rsidRPr="00ED043E">
              <w:rPr>
                <w:rFonts w:ascii="Candara" w:eastAsia="Times New Roman" w:hAnsi="Candara" w:cs="Arial"/>
                <w:b/>
                <w:bCs/>
                <w:color w:val="000000"/>
                <w:sz w:val="19"/>
                <w:szCs w:val="19"/>
              </w:rPr>
              <w:t>Točka I. - VAROVANJE</w:t>
            </w:r>
          </w:p>
        </w:tc>
        <w:tc>
          <w:tcPr>
            <w:tcW w:w="993" w:type="dxa"/>
            <w:tcBorders>
              <w:top w:val="nil"/>
              <w:left w:val="nil"/>
              <w:bottom w:val="nil"/>
              <w:right w:val="nil"/>
            </w:tcBorders>
            <w:shd w:val="clear" w:color="auto" w:fill="auto"/>
            <w:noWrap/>
            <w:vAlign w:val="bottom"/>
          </w:tcPr>
          <w:p w14:paraId="0A9A8618" w14:textId="77777777" w:rsidR="00ED043E" w:rsidRPr="00ED043E" w:rsidRDefault="00ED043E" w:rsidP="00ED043E">
            <w:pPr>
              <w:spacing w:after="0" w:line="240" w:lineRule="auto"/>
              <w:rPr>
                <w:rFonts w:ascii="Candara" w:eastAsia="Times New Roman" w:hAnsi="Candara" w:cs="Arial"/>
                <w:b/>
                <w:bCs/>
                <w:i/>
                <w:iCs/>
                <w:color w:val="000000"/>
                <w:sz w:val="19"/>
                <w:szCs w:val="19"/>
                <w:u w:val="single"/>
              </w:rPr>
            </w:pPr>
          </w:p>
        </w:tc>
        <w:tc>
          <w:tcPr>
            <w:tcW w:w="1134" w:type="dxa"/>
            <w:tcBorders>
              <w:top w:val="nil"/>
              <w:left w:val="nil"/>
              <w:bottom w:val="nil"/>
              <w:right w:val="nil"/>
            </w:tcBorders>
            <w:shd w:val="clear" w:color="auto" w:fill="auto"/>
            <w:noWrap/>
            <w:vAlign w:val="bottom"/>
          </w:tcPr>
          <w:p w14:paraId="6516F2C6"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shd w:val="clear" w:color="auto" w:fill="auto"/>
            <w:noWrap/>
            <w:vAlign w:val="bottom"/>
          </w:tcPr>
          <w:p w14:paraId="3C6C8EA4"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shd w:val="clear" w:color="auto" w:fill="auto"/>
            <w:noWrap/>
            <w:vAlign w:val="bottom"/>
          </w:tcPr>
          <w:p w14:paraId="2BA8F4F5"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shd w:val="clear" w:color="auto" w:fill="auto"/>
            <w:noWrap/>
            <w:vAlign w:val="bottom"/>
          </w:tcPr>
          <w:p w14:paraId="0BCA2A82" w14:textId="77777777" w:rsidR="00ED043E" w:rsidRPr="00ED043E" w:rsidRDefault="00ED043E" w:rsidP="00ED043E">
            <w:pPr>
              <w:spacing w:after="0" w:line="240" w:lineRule="auto"/>
              <w:rPr>
                <w:rFonts w:ascii="Candara" w:eastAsia="Times New Roman" w:hAnsi="Candara" w:cs="Times New Roman"/>
                <w:sz w:val="19"/>
                <w:szCs w:val="19"/>
              </w:rPr>
            </w:pPr>
          </w:p>
        </w:tc>
        <w:tc>
          <w:tcPr>
            <w:tcW w:w="1134" w:type="dxa"/>
            <w:tcBorders>
              <w:top w:val="nil"/>
              <w:left w:val="nil"/>
              <w:bottom w:val="nil"/>
              <w:right w:val="nil"/>
            </w:tcBorders>
          </w:tcPr>
          <w:p w14:paraId="65CD65FC" w14:textId="77777777" w:rsidR="00ED043E" w:rsidRPr="00ED043E" w:rsidRDefault="00ED043E" w:rsidP="00ED043E">
            <w:pPr>
              <w:spacing w:after="0" w:line="240" w:lineRule="auto"/>
              <w:rPr>
                <w:rFonts w:ascii="Candara" w:eastAsia="Times New Roman" w:hAnsi="Candara" w:cs="Times New Roman"/>
                <w:sz w:val="19"/>
                <w:szCs w:val="19"/>
              </w:rPr>
            </w:pPr>
          </w:p>
        </w:tc>
      </w:tr>
      <w:tr w:rsidR="00ED043E" w:rsidRPr="00ED043E" w14:paraId="035AE3CB" w14:textId="77777777" w:rsidTr="00E50551">
        <w:trPr>
          <w:trHeight w:val="661"/>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C7D6" w14:textId="77777777" w:rsidR="00ED043E" w:rsidRPr="00ED043E" w:rsidRDefault="00ED043E" w:rsidP="00ED043E">
            <w:pPr>
              <w:spacing w:after="0" w:line="240" w:lineRule="auto"/>
              <w:rPr>
                <w:rFonts w:ascii="Candara" w:eastAsia="Times New Roman" w:hAnsi="Candara" w:cs="Times New Roman"/>
                <w:color w:val="000000"/>
                <w:sz w:val="18"/>
                <w:szCs w:val="18"/>
              </w:rPr>
            </w:pPr>
          </w:p>
          <w:p w14:paraId="4FF8421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oznaka lokacije</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020D6FF7"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Lokacija</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88CFBE5"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vrsta</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3A85DA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enota</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D1CC75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Št. enot /mesec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197834"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cena/enoto brez DDV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02543EC"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letni znesek brez DDV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AB973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letni znesek z DDV</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D40034"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4-letni znesek brez DDV</w:t>
            </w:r>
          </w:p>
        </w:tc>
        <w:tc>
          <w:tcPr>
            <w:tcW w:w="1134" w:type="dxa"/>
            <w:tcBorders>
              <w:top w:val="single" w:sz="4" w:space="0" w:color="auto"/>
              <w:left w:val="nil"/>
              <w:bottom w:val="single" w:sz="4" w:space="0" w:color="auto"/>
              <w:right w:val="single" w:sz="4" w:space="0" w:color="auto"/>
            </w:tcBorders>
          </w:tcPr>
          <w:p w14:paraId="0D1896B9"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4-letni znesek z DDV</w:t>
            </w:r>
          </w:p>
        </w:tc>
      </w:tr>
      <w:tr w:rsidR="00ED043E" w:rsidRPr="00ED043E" w14:paraId="146C9288"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vAlign w:val="bottom"/>
            <w:hideMark/>
          </w:tcPr>
          <w:p w14:paraId="50E19925"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1</w:t>
            </w:r>
          </w:p>
        </w:tc>
        <w:tc>
          <w:tcPr>
            <w:tcW w:w="3402" w:type="dxa"/>
            <w:tcBorders>
              <w:top w:val="nil"/>
              <w:left w:val="nil"/>
              <w:bottom w:val="single" w:sz="4" w:space="0" w:color="auto"/>
              <w:right w:val="single" w:sz="4" w:space="0" w:color="auto"/>
            </w:tcBorders>
            <w:shd w:val="clear" w:color="auto" w:fill="auto"/>
            <w:noWrap/>
            <w:vAlign w:val="center"/>
            <w:hideMark/>
          </w:tcPr>
          <w:p w14:paraId="79BCF555"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2</w:t>
            </w:r>
          </w:p>
        </w:tc>
        <w:tc>
          <w:tcPr>
            <w:tcW w:w="1843" w:type="dxa"/>
            <w:tcBorders>
              <w:top w:val="nil"/>
              <w:left w:val="nil"/>
              <w:bottom w:val="single" w:sz="4" w:space="0" w:color="auto"/>
              <w:right w:val="single" w:sz="4" w:space="0" w:color="auto"/>
            </w:tcBorders>
            <w:shd w:val="clear" w:color="auto" w:fill="auto"/>
            <w:noWrap/>
            <w:vAlign w:val="center"/>
            <w:hideMark/>
          </w:tcPr>
          <w:p w14:paraId="611CB65D"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58CEAA0"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3</w:t>
            </w:r>
          </w:p>
        </w:tc>
        <w:tc>
          <w:tcPr>
            <w:tcW w:w="993" w:type="dxa"/>
            <w:tcBorders>
              <w:top w:val="nil"/>
              <w:left w:val="nil"/>
              <w:bottom w:val="single" w:sz="4" w:space="0" w:color="auto"/>
              <w:right w:val="single" w:sz="4" w:space="0" w:color="auto"/>
            </w:tcBorders>
            <w:shd w:val="clear" w:color="auto" w:fill="auto"/>
            <w:vAlign w:val="center"/>
            <w:hideMark/>
          </w:tcPr>
          <w:p w14:paraId="2A11B1A0"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4</w:t>
            </w:r>
          </w:p>
        </w:tc>
        <w:tc>
          <w:tcPr>
            <w:tcW w:w="1134" w:type="dxa"/>
            <w:tcBorders>
              <w:top w:val="nil"/>
              <w:left w:val="nil"/>
              <w:bottom w:val="single" w:sz="4" w:space="0" w:color="auto"/>
              <w:right w:val="single" w:sz="4" w:space="0" w:color="auto"/>
            </w:tcBorders>
            <w:shd w:val="clear" w:color="auto" w:fill="auto"/>
            <w:vAlign w:val="center"/>
            <w:hideMark/>
          </w:tcPr>
          <w:p w14:paraId="03D81521"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13AF49D7"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6</w:t>
            </w:r>
          </w:p>
        </w:tc>
        <w:tc>
          <w:tcPr>
            <w:tcW w:w="1134" w:type="dxa"/>
            <w:tcBorders>
              <w:top w:val="nil"/>
              <w:left w:val="nil"/>
              <w:bottom w:val="single" w:sz="4" w:space="0" w:color="auto"/>
              <w:right w:val="single" w:sz="4" w:space="0" w:color="auto"/>
            </w:tcBorders>
            <w:shd w:val="clear" w:color="auto" w:fill="auto"/>
            <w:vAlign w:val="center"/>
            <w:hideMark/>
          </w:tcPr>
          <w:p w14:paraId="46B06F15"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7</w:t>
            </w:r>
          </w:p>
        </w:tc>
        <w:tc>
          <w:tcPr>
            <w:tcW w:w="1134" w:type="dxa"/>
            <w:tcBorders>
              <w:top w:val="nil"/>
              <w:left w:val="nil"/>
              <w:bottom w:val="single" w:sz="4" w:space="0" w:color="auto"/>
              <w:right w:val="single" w:sz="4" w:space="0" w:color="auto"/>
            </w:tcBorders>
            <w:shd w:val="clear" w:color="auto" w:fill="auto"/>
            <w:vAlign w:val="center"/>
            <w:hideMark/>
          </w:tcPr>
          <w:p w14:paraId="79A25862"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r w:rsidRPr="00ED043E">
              <w:rPr>
                <w:rFonts w:ascii="Candara" w:eastAsia="Times New Roman" w:hAnsi="Candara" w:cs="Times New Roman"/>
                <w:i/>
                <w:iCs/>
                <w:color w:val="000000"/>
                <w:sz w:val="18"/>
                <w:szCs w:val="18"/>
              </w:rPr>
              <w:t>8</w:t>
            </w:r>
          </w:p>
        </w:tc>
        <w:tc>
          <w:tcPr>
            <w:tcW w:w="1134" w:type="dxa"/>
            <w:tcBorders>
              <w:top w:val="nil"/>
              <w:left w:val="nil"/>
              <w:bottom w:val="single" w:sz="4" w:space="0" w:color="auto"/>
              <w:right w:val="single" w:sz="4" w:space="0" w:color="auto"/>
            </w:tcBorders>
          </w:tcPr>
          <w:p w14:paraId="6425AD0C" w14:textId="77777777" w:rsidR="00ED043E" w:rsidRPr="00ED043E" w:rsidRDefault="00ED043E" w:rsidP="00ED043E">
            <w:pPr>
              <w:spacing w:after="0" w:line="240" w:lineRule="auto"/>
              <w:jc w:val="center"/>
              <w:rPr>
                <w:rFonts w:ascii="Candara" w:eastAsia="Times New Roman" w:hAnsi="Candara" w:cs="Times New Roman"/>
                <w:i/>
                <w:iCs/>
                <w:color w:val="000000"/>
                <w:sz w:val="18"/>
                <w:szCs w:val="18"/>
              </w:rPr>
            </w:pPr>
          </w:p>
        </w:tc>
      </w:tr>
      <w:tr w:rsidR="00ED043E" w:rsidRPr="00ED043E" w14:paraId="2D4BB1FF"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43E37D6" w14:textId="77777777" w:rsidR="00ED043E" w:rsidRPr="00ED043E" w:rsidRDefault="00ED043E" w:rsidP="00ED043E">
            <w:pPr>
              <w:spacing w:after="0" w:line="240" w:lineRule="auto"/>
              <w:rPr>
                <w:rFonts w:ascii="Candara" w:eastAsia="Times New Roman" w:hAnsi="Candara" w:cs="Times New Roman"/>
                <w:color w:val="000000"/>
                <w:sz w:val="18"/>
                <w:szCs w:val="18"/>
              </w:rPr>
            </w:pPr>
            <w:proofErr w:type="spellStart"/>
            <w:r w:rsidRPr="00ED043E">
              <w:rPr>
                <w:rFonts w:ascii="Candara" w:eastAsia="Times New Roman" w:hAnsi="Candara" w:cs="Times New Roman"/>
                <w:color w:val="000000"/>
                <w:sz w:val="18"/>
                <w:szCs w:val="18"/>
              </w:rPr>
              <w:t>Aa</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01F0CAB6"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Mestni muzej Ljubljana, Gosposka 15</w:t>
            </w:r>
          </w:p>
        </w:tc>
        <w:tc>
          <w:tcPr>
            <w:tcW w:w="1843" w:type="dxa"/>
            <w:tcBorders>
              <w:top w:val="nil"/>
              <w:left w:val="nil"/>
              <w:bottom w:val="single" w:sz="4" w:space="0" w:color="auto"/>
              <w:right w:val="single" w:sz="4" w:space="0" w:color="auto"/>
            </w:tcBorders>
            <w:shd w:val="clear" w:color="auto" w:fill="auto"/>
            <w:noWrap/>
            <w:vAlign w:val="center"/>
            <w:hideMark/>
          </w:tcPr>
          <w:p w14:paraId="0D9D63EA"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Fizično varovanje (receptorsko sprejemna varnostna služba)</w:t>
            </w:r>
          </w:p>
        </w:tc>
        <w:tc>
          <w:tcPr>
            <w:tcW w:w="708" w:type="dxa"/>
            <w:tcBorders>
              <w:top w:val="nil"/>
              <w:left w:val="nil"/>
              <w:bottom w:val="single" w:sz="4" w:space="0" w:color="auto"/>
              <w:right w:val="single" w:sz="4" w:space="0" w:color="auto"/>
            </w:tcBorders>
            <w:shd w:val="clear" w:color="auto" w:fill="auto"/>
            <w:noWrap/>
            <w:vAlign w:val="center"/>
          </w:tcPr>
          <w:p w14:paraId="6A0EB989"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ura</w:t>
            </w:r>
          </w:p>
        </w:tc>
        <w:tc>
          <w:tcPr>
            <w:tcW w:w="993" w:type="dxa"/>
            <w:tcBorders>
              <w:top w:val="nil"/>
              <w:left w:val="nil"/>
              <w:bottom w:val="single" w:sz="4" w:space="0" w:color="auto"/>
              <w:right w:val="single" w:sz="4" w:space="0" w:color="auto"/>
            </w:tcBorders>
            <w:shd w:val="clear" w:color="auto" w:fill="auto"/>
            <w:noWrap/>
            <w:vAlign w:val="center"/>
            <w:hideMark/>
          </w:tcPr>
          <w:p w14:paraId="51F0B015" w14:textId="77777777" w:rsidR="00ED043E" w:rsidRPr="00ED043E" w:rsidRDefault="00ED043E" w:rsidP="00ED043E">
            <w:pPr>
              <w:spacing w:after="0" w:line="240" w:lineRule="auto"/>
              <w:jc w:val="center"/>
              <w:rPr>
                <w:rFonts w:ascii="Candara" w:eastAsia="Times New Roman" w:hAnsi="Candara" w:cs="Times New Roman"/>
                <w:sz w:val="18"/>
                <w:szCs w:val="18"/>
              </w:rPr>
            </w:pPr>
            <w:r w:rsidRPr="00ED043E">
              <w:rPr>
                <w:rFonts w:ascii="Candara" w:eastAsia="Times New Roman" w:hAnsi="Candara" w:cs="Times New Roman"/>
                <w:sz w:val="18"/>
                <w:szCs w:val="18"/>
              </w:rPr>
              <w:t>380</w:t>
            </w:r>
          </w:p>
        </w:tc>
        <w:tc>
          <w:tcPr>
            <w:tcW w:w="1134" w:type="dxa"/>
            <w:tcBorders>
              <w:top w:val="nil"/>
              <w:left w:val="nil"/>
              <w:bottom w:val="single" w:sz="4" w:space="0" w:color="auto"/>
              <w:right w:val="single" w:sz="4" w:space="0" w:color="auto"/>
            </w:tcBorders>
            <w:shd w:val="clear" w:color="auto" w:fill="auto"/>
            <w:noWrap/>
            <w:vAlign w:val="center"/>
            <w:hideMark/>
          </w:tcPr>
          <w:p w14:paraId="19A00460"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AD49C2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789197"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761184"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tcPr>
          <w:p w14:paraId="098ACF9F"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53D10444"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4BF8560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A</w:t>
            </w:r>
          </w:p>
        </w:tc>
        <w:tc>
          <w:tcPr>
            <w:tcW w:w="3402" w:type="dxa"/>
            <w:tcBorders>
              <w:top w:val="nil"/>
              <w:left w:val="nil"/>
              <w:bottom w:val="single" w:sz="4" w:space="0" w:color="auto"/>
              <w:right w:val="single" w:sz="4" w:space="0" w:color="auto"/>
            </w:tcBorders>
            <w:shd w:val="clear" w:color="auto" w:fill="auto"/>
            <w:noWrap/>
            <w:vAlign w:val="center"/>
          </w:tcPr>
          <w:p w14:paraId="110A4FCC"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Mestni muzej Ljubljana, Gosposka 15</w:t>
            </w:r>
          </w:p>
        </w:tc>
        <w:tc>
          <w:tcPr>
            <w:tcW w:w="1843" w:type="dxa"/>
            <w:tcBorders>
              <w:top w:val="nil"/>
              <w:left w:val="nil"/>
              <w:bottom w:val="single" w:sz="4" w:space="0" w:color="auto"/>
              <w:right w:val="single" w:sz="4" w:space="0" w:color="auto"/>
            </w:tcBorders>
            <w:shd w:val="clear" w:color="auto" w:fill="auto"/>
            <w:noWrap/>
            <w:vAlign w:val="center"/>
          </w:tcPr>
          <w:p w14:paraId="53A4107D"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auto"/>
            <w:noWrap/>
            <w:vAlign w:val="center"/>
          </w:tcPr>
          <w:p w14:paraId="58195AE8"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5FC16BC4"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A503737"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1262F9DF"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7A189F06"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1D99A02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tcPr>
          <w:p w14:paraId="29A2562F"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7FE41F54"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49D9194"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B</w:t>
            </w:r>
          </w:p>
        </w:tc>
        <w:tc>
          <w:tcPr>
            <w:tcW w:w="3402" w:type="dxa"/>
            <w:tcBorders>
              <w:top w:val="nil"/>
              <w:left w:val="nil"/>
              <w:bottom w:val="single" w:sz="4" w:space="0" w:color="auto"/>
              <w:right w:val="single" w:sz="4" w:space="0" w:color="auto"/>
            </w:tcBorders>
            <w:shd w:val="clear" w:color="auto" w:fill="auto"/>
            <w:noWrap/>
            <w:vAlign w:val="center"/>
            <w:hideMark/>
          </w:tcPr>
          <w:p w14:paraId="7BE68B5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Gregorčičeva 3a, konservatorske delavnice</w:t>
            </w:r>
          </w:p>
        </w:tc>
        <w:tc>
          <w:tcPr>
            <w:tcW w:w="1843" w:type="dxa"/>
            <w:tcBorders>
              <w:top w:val="nil"/>
              <w:left w:val="nil"/>
              <w:bottom w:val="single" w:sz="4" w:space="0" w:color="auto"/>
              <w:right w:val="single" w:sz="4" w:space="0" w:color="auto"/>
            </w:tcBorders>
            <w:shd w:val="clear" w:color="auto" w:fill="auto"/>
            <w:noWrap/>
            <w:vAlign w:val="center"/>
          </w:tcPr>
          <w:p w14:paraId="567B973D"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auto"/>
            <w:noWrap/>
            <w:vAlign w:val="center"/>
          </w:tcPr>
          <w:p w14:paraId="5E65DFE4"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054B1AC7"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2D4EFBD1"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1F4B4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96DDA6"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C1E567"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tcPr>
          <w:p w14:paraId="1C8A4775"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27B4DC2F"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D92D2D2"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C</w:t>
            </w:r>
          </w:p>
        </w:tc>
        <w:tc>
          <w:tcPr>
            <w:tcW w:w="3402" w:type="dxa"/>
            <w:tcBorders>
              <w:top w:val="nil"/>
              <w:left w:val="nil"/>
              <w:bottom w:val="single" w:sz="4" w:space="0" w:color="auto"/>
              <w:right w:val="single" w:sz="4" w:space="0" w:color="auto"/>
            </w:tcBorders>
            <w:shd w:val="clear" w:color="auto" w:fill="auto"/>
            <w:noWrap/>
            <w:vAlign w:val="center"/>
            <w:hideMark/>
          </w:tcPr>
          <w:p w14:paraId="34AEC57D"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xml:space="preserve">Plečnikova hiša </w:t>
            </w:r>
          </w:p>
        </w:tc>
        <w:tc>
          <w:tcPr>
            <w:tcW w:w="1843" w:type="dxa"/>
            <w:tcBorders>
              <w:top w:val="nil"/>
              <w:left w:val="nil"/>
              <w:bottom w:val="single" w:sz="4" w:space="0" w:color="auto"/>
              <w:right w:val="single" w:sz="4" w:space="0" w:color="auto"/>
            </w:tcBorders>
            <w:shd w:val="clear" w:color="auto" w:fill="auto"/>
            <w:noWrap/>
            <w:vAlign w:val="center"/>
          </w:tcPr>
          <w:p w14:paraId="2FDB2859"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auto"/>
            <w:noWrap/>
            <w:vAlign w:val="center"/>
          </w:tcPr>
          <w:p w14:paraId="05A7B34E"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0D966A11"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5E6FC087"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39D749"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04AFA3"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D2C8D3"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tcPr>
          <w:p w14:paraId="7D6F08E3"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65178045"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06FCA5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D</w:t>
            </w:r>
          </w:p>
        </w:tc>
        <w:tc>
          <w:tcPr>
            <w:tcW w:w="3402" w:type="dxa"/>
            <w:tcBorders>
              <w:top w:val="nil"/>
              <w:left w:val="nil"/>
              <w:bottom w:val="single" w:sz="4" w:space="0" w:color="auto"/>
              <w:right w:val="single" w:sz="4" w:space="0" w:color="auto"/>
            </w:tcBorders>
            <w:shd w:val="clear" w:color="auto" w:fill="auto"/>
            <w:noWrap/>
            <w:vAlign w:val="center"/>
            <w:hideMark/>
          </w:tcPr>
          <w:p w14:paraId="3BB17E10"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Galerija Jakopič</w:t>
            </w:r>
          </w:p>
        </w:tc>
        <w:tc>
          <w:tcPr>
            <w:tcW w:w="1843" w:type="dxa"/>
            <w:tcBorders>
              <w:top w:val="nil"/>
              <w:left w:val="nil"/>
              <w:bottom w:val="single" w:sz="4" w:space="0" w:color="auto"/>
              <w:right w:val="single" w:sz="4" w:space="0" w:color="auto"/>
            </w:tcBorders>
            <w:shd w:val="clear" w:color="auto" w:fill="auto"/>
            <w:noWrap/>
            <w:vAlign w:val="center"/>
          </w:tcPr>
          <w:p w14:paraId="233DF039"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auto"/>
            <w:noWrap/>
            <w:vAlign w:val="center"/>
          </w:tcPr>
          <w:p w14:paraId="1A358E54"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13A1FB45"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483135DF"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EC8182"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31155E"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0D9962"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tcPr>
          <w:p w14:paraId="18C1FD1A"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4573E18E" w14:textId="77777777" w:rsidTr="00E50551">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0CF40"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E</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BB194"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Galerija Vžigalica</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840C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D240"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6CC8C"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F4E6"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CCD75"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2DA4A"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D5273"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1D50F280"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4DB2B7DB" w14:textId="77777777" w:rsidTr="00E50551">
        <w:trPr>
          <w:trHeight w:val="3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E240"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xml:space="preserve">F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7C1466AC"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Mestna galerija Ljubljana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5B3C1E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C21B612"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452A881"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174025"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10498C5"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865826C"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4966AB"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tcPr>
          <w:p w14:paraId="2FF46425"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63AF43B1"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C443349" w14:textId="77777777" w:rsidR="00ED043E" w:rsidRPr="00ED043E" w:rsidRDefault="00ED043E" w:rsidP="00ED043E">
            <w:pPr>
              <w:spacing w:after="0" w:line="240" w:lineRule="auto"/>
              <w:rPr>
                <w:rFonts w:ascii="Candara" w:eastAsia="Times New Roman" w:hAnsi="Candara" w:cs="Times New Roman"/>
                <w:sz w:val="18"/>
                <w:szCs w:val="18"/>
              </w:rPr>
            </w:pPr>
            <w:r w:rsidRPr="00ED043E">
              <w:rPr>
                <w:rFonts w:ascii="Candara" w:eastAsia="Times New Roman" w:hAnsi="Candara" w:cs="Times New Roman"/>
                <w:sz w:val="18"/>
                <w:szCs w:val="18"/>
              </w:rPr>
              <w:t>G</w:t>
            </w:r>
          </w:p>
        </w:tc>
        <w:tc>
          <w:tcPr>
            <w:tcW w:w="3402" w:type="dxa"/>
            <w:tcBorders>
              <w:top w:val="nil"/>
              <w:left w:val="nil"/>
              <w:bottom w:val="single" w:sz="4" w:space="0" w:color="auto"/>
              <w:right w:val="single" w:sz="4" w:space="0" w:color="auto"/>
            </w:tcBorders>
            <w:shd w:val="clear" w:color="auto" w:fill="auto"/>
            <w:noWrap/>
            <w:vAlign w:val="center"/>
            <w:hideMark/>
          </w:tcPr>
          <w:p w14:paraId="3F70527C" w14:textId="77777777" w:rsidR="00ED043E" w:rsidRPr="00ED043E" w:rsidRDefault="00ED043E" w:rsidP="00ED043E">
            <w:pPr>
              <w:spacing w:after="0" w:line="240" w:lineRule="auto"/>
              <w:rPr>
                <w:rFonts w:ascii="Candara" w:eastAsia="Times New Roman" w:hAnsi="Candara" w:cs="Times New Roman"/>
                <w:sz w:val="18"/>
                <w:szCs w:val="18"/>
              </w:rPr>
            </w:pPr>
            <w:r w:rsidRPr="00ED043E">
              <w:rPr>
                <w:rFonts w:ascii="Candara" w:eastAsia="Times New Roman" w:hAnsi="Candara" w:cs="Times New Roman"/>
                <w:sz w:val="18"/>
                <w:szCs w:val="18"/>
              </w:rPr>
              <w:t>Galerija Tobačna 001</w:t>
            </w:r>
          </w:p>
        </w:tc>
        <w:tc>
          <w:tcPr>
            <w:tcW w:w="1843" w:type="dxa"/>
            <w:tcBorders>
              <w:top w:val="nil"/>
              <w:left w:val="nil"/>
              <w:bottom w:val="single" w:sz="4" w:space="0" w:color="auto"/>
              <w:right w:val="single" w:sz="4" w:space="0" w:color="auto"/>
            </w:tcBorders>
            <w:shd w:val="clear" w:color="auto" w:fill="auto"/>
            <w:noWrap/>
            <w:vAlign w:val="center"/>
          </w:tcPr>
          <w:p w14:paraId="53192627" w14:textId="77777777" w:rsidR="00ED043E" w:rsidRPr="00ED043E" w:rsidRDefault="00ED043E" w:rsidP="00ED043E">
            <w:pPr>
              <w:spacing w:after="0" w:line="240" w:lineRule="auto"/>
              <w:rPr>
                <w:rFonts w:ascii="Candara" w:eastAsia="Times New Roman" w:hAnsi="Candara" w:cs="Times New Roman"/>
                <w:sz w:val="18"/>
                <w:szCs w:val="18"/>
              </w:rPr>
            </w:pPr>
            <w:r w:rsidRPr="00ED043E">
              <w:rPr>
                <w:rFonts w:ascii="Candara" w:eastAsia="Times New Roman" w:hAnsi="Candara" w:cs="Times New Roman"/>
                <w:sz w:val="18"/>
                <w:szCs w:val="18"/>
              </w:rPr>
              <w:t>Tehnično varovanje</w:t>
            </w:r>
          </w:p>
        </w:tc>
        <w:tc>
          <w:tcPr>
            <w:tcW w:w="708" w:type="dxa"/>
            <w:tcBorders>
              <w:top w:val="nil"/>
              <w:left w:val="nil"/>
              <w:bottom w:val="single" w:sz="4" w:space="0" w:color="auto"/>
              <w:right w:val="single" w:sz="4" w:space="0" w:color="auto"/>
            </w:tcBorders>
            <w:shd w:val="clear" w:color="auto" w:fill="auto"/>
            <w:noWrap/>
            <w:vAlign w:val="center"/>
          </w:tcPr>
          <w:p w14:paraId="06D98E79" w14:textId="77777777" w:rsidR="00ED043E" w:rsidRPr="00ED043E" w:rsidRDefault="00ED043E" w:rsidP="00ED043E">
            <w:pPr>
              <w:spacing w:after="0" w:line="240" w:lineRule="auto"/>
              <w:jc w:val="right"/>
              <w:rPr>
                <w:rFonts w:ascii="Candara" w:eastAsia="Times New Roman" w:hAnsi="Candara" w:cs="Times New Roman"/>
                <w:sz w:val="18"/>
                <w:szCs w:val="18"/>
              </w:rPr>
            </w:pPr>
            <w:r w:rsidRPr="00ED043E">
              <w:rPr>
                <w:rFonts w:ascii="Candara" w:eastAsia="Times New Roman" w:hAnsi="Candara" w:cs="Times New Roman"/>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633B6570" w14:textId="77777777" w:rsidR="00ED043E" w:rsidRPr="00ED043E" w:rsidRDefault="00ED043E" w:rsidP="00ED043E">
            <w:pPr>
              <w:spacing w:after="0" w:line="240" w:lineRule="auto"/>
              <w:jc w:val="center"/>
              <w:rPr>
                <w:rFonts w:ascii="Candara" w:eastAsia="Times New Roman" w:hAnsi="Candara" w:cs="Times New Roman"/>
                <w:sz w:val="18"/>
                <w:szCs w:val="18"/>
              </w:rPr>
            </w:pPr>
            <w:r w:rsidRPr="00ED043E">
              <w:rPr>
                <w:rFonts w:ascii="Candara" w:eastAsia="Times New Roman" w:hAnsi="Candara" w:cs="Times New Roman"/>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78AF5D57" w14:textId="77777777" w:rsidR="00ED043E" w:rsidRPr="00ED043E" w:rsidRDefault="00ED043E" w:rsidP="00ED043E">
            <w:pPr>
              <w:spacing w:after="0" w:line="240" w:lineRule="auto"/>
              <w:jc w:val="center"/>
              <w:rPr>
                <w:rFonts w:ascii="Candara" w:eastAsia="Times New Roman" w:hAnsi="Candara" w:cs="Times New Roman"/>
                <w:sz w:val="18"/>
                <w:szCs w:val="18"/>
              </w:rPr>
            </w:pPr>
            <w:r w:rsidRPr="00ED043E">
              <w:rPr>
                <w:rFonts w:ascii="Candara" w:eastAsia="Times New Roman" w:hAnsi="Candara" w:cs="Times New Roman"/>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9CC2C5" w14:textId="77777777" w:rsidR="00ED043E" w:rsidRPr="00ED043E" w:rsidRDefault="00ED043E" w:rsidP="00ED043E">
            <w:pPr>
              <w:spacing w:after="0" w:line="240" w:lineRule="auto"/>
              <w:rPr>
                <w:rFonts w:ascii="Candara" w:eastAsia="Times New Roman" w:hAnsi="Candara" w:cs="Times New Roman"/>
                <w:sz w:val="18"/>
                <w:szCs w:val="18"/>
              </w:rPr>
            </w:pPr>
            <w:r w:rsidRPr="00ED043E">
              <w:rPr>
                <w:rFonts w:ascii="Candara" w:eastAsia="Times New Roman" w:hAnsi="Candara" w:cs="Times New Roman"/>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E8FC9F" w14:textId="77777777" w:rsidR="00ED043E" w:rsidRPr="00ED043E" w:rsidRDefault="00ED043E" w:rsidP="00ED043E">
            <w:pPr>
              <w:spacing w:after="0" w:line="240" w:lineRule="auto"/>
              <w:rPr>
                <w:rFonts w:ascii="Candara" w:eastAsia="Times New Roman" w:hAnsi="Candara" w:cs="Times New Roman"/>
                <w:sz w:val="18"/>
                <w:szCs w:val="18"/>
              </w:rPr>
            </w:pPr>
            <w:r w:rsidRPr="00ED043E">
              <w:rPr>
                <w:rFonts w:ascii="Candara" w:eastAsia="Times New Roman" w:hAnsi="Candara" w:cs="Times New Roman"/>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303FC0" w14:textId="77777777" w:rsidR="00ED043E" w:rsidRPr="00ED043E" w:rsidRDefault="00ED043E" w:rsidP="00ED043E">
            <w:pPr>
              <w:spacing w:after="0" w:line="240" w:lineRule="auto"/>
              <w:rPr>
                <w:rFonts w:ascii="Candara" w:eastAsia="Times New Roman" w:hAnsi="Candara" w:cs="Times New Roman"/>
                <w:sz w:val="18"/>
                <w:szCs w:val="18"/>
              </w:rPr>
            </w:pPr>
            <w:r w:rsidRPr="00ED043E">
              <w:rPr>
                <w:rFonts w:ascii="Candara" w:eastAsia="Times New Roman" w:hAnsi="Candara" w:cs="Times New Roman"/>
                <w:sz w:val="18"/>
                <w:szCs w:val="18"/>
              </w:rPr>
              <w:t> </w:t>
            </w:r>
          </w:p>
        </w:tc>
        <w:tc>
          <w:tcPr>
            <w:tcW w:w="1134" w:type="dxa"/>
            <w:tcBorders>
              <w:top w:val="nil"/>
              <w:left w:val="nil"/>
              <w:bottom w:val="single" w:sz="4" w:space="0" w:color="auto"/>
              <w:right w:val="single" w:sz="4" w:space="0" w:color="auto"/>
            </w:tcBorders>
          </w:tcPr>
          <w:p w14:paraId="610A5016" w14:textId="77777777" w:rsidR="00ED043E" w:rsidRPr="00ED043E" w:rsidRDefault="00ED043E" w:rsidP="00ED043E">
            <w:pPr>
              <w:spacing w:after="0" w:line="240" w:lineRule="auto"/>
              <w:rPr>
                <w:rFonts w:ascii="Candara" w:eastAsia="Times New Roman" w:hAnsi="Candara" w:cs="Times New Roman"/>
                <w:sz w:val="18"/>
                <w:szCs w:val="18"/>
              </w:rPr>
            </w:pPr>
          </w:p>
        </w:tc>
      </w:tr>
      <w:tr w:rsidR="00ED043E" w:rsidRPr="00ED043E" w14:paraId="28B6CAC1"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5C4C620"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H</w:t>
            </w:r>
          </w:p>
        </w:tc>
        <w:tc>
          <w:tcPr>
            <w:tcW w:w="3402" w:type="dxa"/>
            <w:tcBorders>
              <w:top w:val="nil"/>
              <w:left w:val="nil"/>
              <w:bottom w:val="single" w:sz="4" w:space="0" w:color="auto"/>
              <w:right w:val="single" w:sz="4" w:space="0" w:color="auto"/>
            </w:tcBorders>
            <w:shd w:val="clear" w:color="auto" w:fill="auto"/>
            <w:noWrap/>
            <w:vAlign w:val="center"/>
            <w:hideMark/>
          </w:tcPr>
          <w:p w14:paraId="78F197E2" w14:textId="77777777" w:rsidR="00ED043E" w:rsidRPr="00ED043E" w:rsidRDefault="00ED043E" w:rsidP="00ED043E">
            <w:pPr>
              <w:spacing w:after="0" w:line="240" w:lineRule="auto"/>
              <w:rPr>
                <w:rFonts w:ascii="Candara" w:eastAsia="Times New Roman" w:hAnsi="Candara" w:cs="Times New Roman"/>
                <w:color w:val="000000"/>
                <w:sz w:val="18"/>
                <w:szCs w:val="18"/>
              </w:rPr>
            </w:pPr>
            <w:proofErr w:type="spellStart"/>
            <w:r w:rsidRPr="00ED043E">
              <w:rPr>
                <w:rFonts w:ascii="Candara" w:eastAsia="Times New Roman" w:hAnsi="Candara" w:cs="Times New Roman"/>
                <w:color w:val="000000"/>
                <w:sz w:val="18"/>
                <w:szCs w:val="18"/>
              </w:rPr>
              <w:t>Cukrarna</w:t>
            </w:r>
            <w:proofErr w:type="spellEnd"/>
            <w:r w:rsidRPr="00ED043E">
              <w:rPr>
                <w:rFonts w:ascii="Candara" w:eastAsia="Times New Roman" w:hAnsi="Candara" w:cs="Times New Roman"/>
                <w:color w:val="000000"/>
                <w:sz w:val="18"/>
                <w:szCs w:val="18"/>
              </w:rPr>
              <w:t xml:space="preserve"> </w:t>
            </w:r>
          </w:p>
        </w:tc>
        <w:tc>
          <w:tcPr>
            <w:tcW w:w="1843" w:type="dxa"/>
            <w:tcBorders>
              <w:top w:val="nil"/>
              <w:left w:val="nil"/>
              <w:bottom w:val="single" w:sz="4" w:space="0" w:color="auto"/>
              <w:right w:val="single" w:sz="4" w:space="0" w:color="auto"/>
            </w:tcBorders>
            <w:shd w:val="clear" w:color="auto" w:fill="auto"/>
            <w:noWrap/>
            <w:vAlign w:val="center"/>
          </w:tcPr>
          <w:p w14:paraId="675CA645"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FFFFFF"/>
            <w:noWrap/>
            <w:vAlign w:val="center"/>
          </w:tcPr>
          <w:p w14:paraId="686397EE"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4FC870C2"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579AA083"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0C99DB"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18773F5A"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1C61C8A"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nil"/>
              <w:left w:val="nil"/>
              <w:bottom w:val="single" w:sz="4" w:space="0" w:color="auto"/>
              <w:right w:val="single" w:sz="4" w:space="0" w:color="auto"/>
            </w:tcBorders>
          </w:tcPr>
          <w:p w14:paraId="1841A07E"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1F122FF8"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78D24C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I</w:t>
            </w:r>
          </w:p>
        </w:tc>
        <w:tc>
          <w:tcPr>
            <w:tcW w:w="3402" w:type="dxa"/>
            <w:tcBorders>
              <w:top w:val="nil"/>
              <w:left w:val="nil"/>
              <w:bottom w:val="single" w:sz="4" w:space="0" w:color="auto"/>
              <w:right w:val="single" w:sz="4" w:space="0" w:color="auto"/>
            </w:tcBorders>
            <w:shd w:val="clear" w:color="auto" w:fill="auto"/>
            <w:noWrap/>
            <w:vAlign w:val="center"/>
          </w:tcPr>
          <w:p w14:paraId="4CC9D2BE"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Bežigrajska galerija 1</w:t>
            </w:r>
          </w:p>
        </w:tc>
        <w:tc>
          <w:tcPr>
            <w:tcW w:w="1843" w:type="dxa"/>
            <w:tcBorders>
              <w:top w:val="nil"/>
              <w:left w:val="nil"/>
              <w:bottom w:val="single" w:sz="4" w:space="0" w:color="auto"/>
              <w:right w:val="single" w:sz="4" w:space="0" w:color="auto"/>
            </w:tcBorders>
            <w:shd w:val="clear" w:color="auto" w:fill="auto"/>
            <w:noWrap/>
            <w:vAlign w:val="center"/>
          </w:tcPr>
          <w:p w14:paraId="75A6B00B"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FFFFFF"/>
            <w:noWrap/>
            <w:vAlign w:val="center"/>
          </w:tcPr>
          <w:p w14:paraId="16BC7ADA"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57C1C38D"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3F77E791"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5FB7C5D"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BDF020E"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455EC01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tcPr>
          <w:p w14:paraId="5EFCB0A9"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1F88AA58"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17C6F824"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J</w:t>
            </w:r>
          </w:p>
        </w:tc>
        <w:tc>
          <w:tcPr>
            <w:tcW w:w="3402" w:type="dxa"/>
            <w:tcBorders>
              <w:top w:val="nil"/>
              <w:left w:val="nil"/>
              <w:bottom w:val="single" w:sz="4" w:space="0" w:color="auto"/>
              <w:right w:val="single" w:sz="4" w:space="0" w:color="auto"/>
            </w:tcBorders>
            <w:shd w:val="clear" w:color="auto" w:fill="auto"/>
            <w:noWrap/>
            <w:vAlign w:val="center"/>
          </w:tcPr>
          <w:p w14:paraId="472A35A6"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Bežigrajska galerija 2</w:t>
            </w:r>
          </w:p>
        </w:tc>
        <w:tc>
          <w:tcPr>
            <w:tcW w:w="1843" w:type="dxa"/>
            <w:tcBorders>
              <w:top w:val="nil"/>
              <w:left w:val="nil"/>
              <w:bottom w:val="single" w:sz="4" w:space="0" w:color="auto"/>
              <w:right w:val="single" w:sz="4" w:space="0" w:color="auto"/>
            </w:tcBorders>
            <w:shd w:val="clear" w:color="auto" w:fill="auto"/>
            <w:noWrap/>
            <w:vAlign w:val="center"/>
          </w:tcPr>
          <w:p w14:paraId="39590077"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FFFFFF"/>
            <w:noWrap/>
            <w:vAlign w:val="center"/>
          </w:tcPr>
          <w:p w14:paraId="2673A2EF"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3D3E6C2A"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EC849B9"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4C0F61C"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9AE309D"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A8BE9D4"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tcPr>
          <w:p w14:paraId="549627F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58565569"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58FBA37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w:t>
            </w:r>
          </w:p>
        </w:tc>
        <w:tc>
          <w:tcPr>
            <w:tcW w:w="3402" w:type="dxa"/>
            <w:tcBorders>
              <w:top w:val="nil"/>
              <w:left w:val="nil"/>
              <w:bottom w:val="single" w:sz="4" w:space="0" w:color="auto"/>
              <w:right w:val="single" w:sz="4" w:space="0" w:color="auto"/>
            </w:tcBorders>
            <w:shd w:val="clear" w:color="auto" w:fill="auto"/>
            <w:noWrap/>
            <w:vAlign w:val="center"/>
          </w:tcPr>
          <w:p w14:paraId="48BC1B73"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Vila Zlatica</w:t>
            </w:r>
          </w:p>
        </w:tc>
        <w:tc>
          <w:tcPr>
            <w:tcW w:w="1843" w:type="dxa"/>
            <w:tcBorders>
              <w:top w:val="nil"/>
              <w:left w:val="nil"/>
              <w:bottom w:val="single" w:sz="4" w:space="0" w:color="auto"/>
              <w:right w:val="single" w:sz="4" w:space="0" w:color="auto"/>
            </w:tcBorders>
            <w:shd w:val="clear" w:color="auto" w:fill="auto"/>
            <w:noWrap/>
            <w:vAlign w:val="center"/>
          </w:tcPr>
          <w:p w14:paraId="7375DC39"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FFFFFF"/>
            <w:noWrap/>
            <w:vAlign w:val="center"/>
          </w:tcPr>
          <w:p w14:paraId="0B8E618F"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70415F52"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16F2CBB8"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B7E204A"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0A9BDE8"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AE72D0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tcPr>
          <w:p w14:paraId="11B7EEF1"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660B8B51" w14:textId="77777777" w:rsidTr="00E50551">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tcPr>
          <w:p w14:paraId="03179063"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L</w:t>
            </w:r>
          </w:p>
        </w:tc>
        <w:tc>
          <w:tcPr>
            <w:tcW w:w="3402" w:type="dxa"/>
            <w:tcBorders>
              <w:top w:val="nil"/>
              <w:left w:val="nil"/>
              <w:bottom w:val="single" w:sz="4" w:space="0" w:color="auto"/>
              <w:right w:val="single" w:sz="4" w:space="0" w:color="auto"/>
            </w:tcBorders>
            <w:shd w:val="clear" w:color="auto" w:fill="auto"/>
            <w:noWrap/>
            <w:vAlign w:val="center"/>
          </w:tcPr>
          <w:p w14:paraId="3A0AE761"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Depoji Letališka</w:t>
            </w:r>
          </w:p>
        </w:tc>
        <w:tc>
          <w:tcPr>
            <w:tcW w:w="1843" w:type="dxa"/>
            <w:tcBorders>
              <w:top w:val="nil"/>
              <w:left w:val="nil"/>
              <w:bottom w:val="single" w:sz="4" w:space="0" w:color="auto"/>
              <w:right w:val="single" w:sz="4" w:space="0" w:color="auto"/>
            </w:tcBorders>
            <w:shd w:val="clear" w:color="auto" w:fill="auto"/>
            <w:noWrap/>
            <w:vAlign w:val="center"/>
          </w:tcPr>
          <w:p w14:paraId="4F5B3DAB"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Tehnično varovanje</w:t>
            </w:r>
          </w:p>
        </w:tc>
        <w:tc>
          <w:tcPr>
            <w:tcW w:w="708" w:type="dxa"/>
            <w:tcBorders>
              <w:top w:val="nil"/>
              <w:left w:val="nil"/>
              <w:bottom w:val="single" w:sz="4" w:space="0" w:color="auto"/>
              <w:right w:val="single" w:sz="4" w:space="0" w:color="auto"/>
            </w:tcBorders>
            <w:shd w:val="clear" w:color="auto" w:fill="FFFFFF"/>
            <w:noWrap/>
            <w:vAlign w:val="center"/>
          </w:tcPr>
          <w:p w14:paraId="7A59BA42"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Kos</w:t>
            </w:r>
          </w:p>
        </w:tc>
        <w:tc>
          <w:tcPr>
            <w:tcW w:w="993" w:type="dxa"/>
            <w:tcBorders>
              <w:top w:val="nil"/>
              <w:left w:val="nil"/>
              <w:bottom w:val="single" w:sz="4" w:space="0" w:color="auto"/>
              <w:right w:val="single" w:sz="4" w:space="0" w:color="auto"/>
            </w:tcBorders>
            <w:shd w:val="clear" w:color="auto" w:fill="auto"/>
            <w:noWrap/>
            <w:vAlign w:val="center"/>
          </w:tcPr>
          <w:p w14:paraId="5F4B80D1"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14:paraId="6E99C217"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1BB7E957"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797F612E"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26C012D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nil"/>
              <w:left w:val="nil"/>
              <w:bottom w:val="single" w:sz="4" w:space="0" w:color="auto"/>
              <w:right w:val="single" w:sz="4" w:space="0" w:color="auto"/>
            </w:tcBorders>
          </w:tcPr>
          <w:p w14:paraId="31A019D3"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4B8C270C" w14:textId="77777777" w:rsidTr="00E50551">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C9032"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lastRenderedPageBreak/>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564ABFA"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Prisotnost na dnevih odprtih vrat, otvoritvah in drugih dogodkih na lokacijah MGML</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226592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Fizično varovanje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4381EDE"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ura</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804E65E"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F068C12"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9388C45"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96A051D"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352FF68"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w:t>
            </w:r>
          </w:p>
        </w:tc>
        <w:tc>
          <w:tcPr>
            <w:tcW w:w="1134" w:type="dxa"/>
            <w:tcBorders>
              <w:top w:val="single" w:sz="4" w:space="0" w:color="auto"/>
              <w:left w:val="nil"/>
              <w:bottom w:val="single" w:sz="4" w:space="0" w:color="auto"/>
              <w:right w:val="single" w:sz="4" w:space="0" w:color="auto"/>
            </w:tcBorders>
          </w:tcPr>
          <w:p w14:paraId="221CF267"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r w:rsidR="00ED043E" w:rsidRPr="00ED043E" w14:paraId="60BC380F" w14:textId="77777777" w:rsidTr="00E50551">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2C8B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7D9B91CF" w14:textId="77777777" w:rsidR="00ED043E" w:rsidRPr="00ED043E" w:rsidRDefault="00ED043E" w:rsidP="00ED043E">
            <w:pPr>
              <w:spacing w:after="0" w:line="240" w:lineRule="auto"/>
              <w:rPr>
                <w:rFonts w:ascii="Candara" w:eastAsia="Times New Roman" w:hAnsi="Candara" w:cs="Times New Roman"/>
                <w:b/>
                <w:bCs/>
                <w:color w:val="000000"/>
                <w:sz w:val="18"/>
                <w:szCs w:val="18"/>
              </w:rPr>
            </w:pPr>
            <w:r w:rsidRPr="00ED043E">
              <w:rPr>
                <w:rFonts w:ascii="Candara" w:eastAsia="Times New Roman" w:hAnsi="Candara" w:cs="Times New Roman"/>
                <w:b/>
                <w:bCs/>
                <w:color w:val="000000"/>
                <w:sz w:val="18"/>
                <w:szCs w:val="18"/>
              </w:rPr>
              <w:t>Skupaj pod točko I. - VAROVANJE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35B745"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BC4C2AF"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366D8DA4"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3DF8CC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22914C6"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D0EBF48"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9CCEE59"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134" w:type="dxa"/>
            <w:tcBorders>
              <w:top w:val="single" w:sz="4" w:space="0" w:color="auto"/>
              <w:left w:val="nil"/>
              <w:bottom w:val="single" w:sz="4" w:space="0" w:color="auto"/>
              <w:right w:val="single" w:sz="4" w:space="0" w:color="auto"/>
            </w:tcBorders>
          </w:tcPr>
          <w:p w14:paraId="15E080DC"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bl>
    <w:p w14:paraId="2FBF83DF" w14:textId="77777777" w:rsidR="00ED043E" w:rsidRPr="00ED043E" w:rsidRDefault="00ED043E" w:rsidP="00ED043E">
      <w:pPr>
        <w:spacing w:after="0" w:line="240" w:lineRule="auto"/>
        <w:jc w:val="both"/>
        <w:rPr>
          <w:rFonts w:ascii="Candara" w:eastAsia="Times New Roman" w:hAnsi="Candara" w:cs="Arial"/>
          <w:sz w:val="19"/>
          <w:szCs w:val="19"/>
        </w:rPr>
      </w:pPr>
      <w:r w:rsidRPr="00ED043E">
        <w:rPr>
          <w:rFonts w:ascii="Candara" w:eastAsia="Times New Roman" w:hAnsi="Candara" w:cs="Arial"/>
          <w:sz w:val="19"/>
          <w:szCs w:val="19"/>
        </w:rPr>
        <w:t xml:space="preserve">* Ponudnik naj glede fizičnega varovanja javnih zbiranj na prireditvah (Prisotnost ob dnevih odprtih vrat, otvoritvah in drugih dogodkih na lokacijah MGML) pri navedbi letnega zneska (stolpec 6 in stolpec 7) upošteva naročnikovo oceno 8 ur/mesec. Naročnik bo fizično varovanje javnih zbiranj na prireditvah (Prisotnost ob dnevih odprtih vrat, otvoritvah in drugih dogodkih na lokacijah MGML) naročal po potrebi in ni zavezan naročiti storitev v obsegu ocenjene vrednosti. </w:t>
      </w:r>
    </w:p>
    <w:p w14:paraId="6132D57B" w14:textId="77777777" w:rsidR="00ED043E" w:rsidRPr="00ED043E" w:rsidRDefault="00ED043E" w:rsidP="00ED043E">
      <w:pPr>
        <w:spacing w:after="0" w:line="240" w:lineRule="auto"/>
        <w:jc w:val="both"/>
        <w:rPr>
          <w:rFonts w:ascii="Candara" w:eastAsia="Times New Roman" w:hAnsi="Candara" w:cs="Arial"/>
          <w:sz w:val="19"/>
          <w:szCs w:val="19"/>
        </w:rPr>
      </w:pPr>
    </w:p>
    <w:p w14:paraId="7634B6DB" w14:textId="77777777" w:rsidR="00ED043E" w:rsidRPr="00ED043E" w:rsidRDefault="00ED043E" w:rsidP="00ED043E">
      <w:pPr>
        <w:spacing w:after="0" w:line="240" w:lineRule="auto"/>
        <w:jc w:val="both"/>
        <w:rPr>
          <w:rFonts w:ascii="Candara" w:eastAsia="Times New Roman" w:hAnsi="Candara" w:cs="Arial"/>
          <w:b/>
          <w:bCs/>
          <w:sz w:val="19"/>
          <w:szCs w:val="19"/>
        </w:rPr>
      </w:pPr>
      <w:r w:rsidRPr="00ED043E">
        <w:rPr>
          <w:rFonts w:ascii="Candara" w:eastAsia="Times New Roman" w:hAnsi="Candara" w:cs="Arial"/>
          <w:b/>
          <w:bCs/>
          <w:sz w:val="19"/>
          <w:szCs w:val="19"/>
        </w:rPr>
        <w:t>Točka II. – NAČRTI VAROVANJA</w:t>
      </w:r>
    </w:p>
    <w:tbl>
      <w:tblPr>
        <w:tblW w:w="13468" w:type="dxa"/>
        <w:tblInd w:w="69" w:type="dxa"/>
        <w:tblLayout w:type="fixed"/>
        <w:tblCellMar>
          <w:left w:w="70" w:type="dxa"/>
          <w:right w:w="70" w:type="dxa"/>
        </w:tblCellMar>
        <w:tblLook w:val="04A0" w:firstRow="1" w:lastRow="0" w:firstColumn="1" w:lastColumn="0" w:noHBand="0" w:noVBand="1"/>
      </w:tblPr>
      <w:tblGrid>
        <w:gridCol w:w="852"/>
        <w:gridCol w:w="3402"/>
        <w:gridCol w:w="1701"/>
        <w:gridCol w:w="850"/>
        <w:gridCol w:w="993"/>
        <w:gridCol w:w="1134"/>
        <w:gridCol w:w="1559"/>
        <w:gridCol w:w="1559"/>
        <w:gridCol w:w="1418"/>
      </w:tblGrid>
      <w:tr w:rsidR="00ED043E" w:rsidRPr="00ED043E" w14:paraId="64F7BBAC" w14:textId="77777777" w:rsidTr="00E50551">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7F454" w14:textId="77777777" w:rsidR="00ED043E" w:rsidRPr="00ED043E" w:rsidRDefault="00ED043E" w:rsidP="00ED043E">
            <w:pPr>
              <w:spacing w:after="0" w:line="240" w:lineRule="auto"/>
              <w:rPr>
                <w:rFonts w:ascii="Candara" w:eastAsia="Times New Roman" w:hAnsi="Candara" w:cs="Times New Roman"/>
                <w:color w:val="000000"/>
                <w:sz w:val="18"/>
                <w:szCs w:val="18"/>
              </w:rPr>
            </w:pPr>
            <w:proofErr w:type="spellStart"/>
            <w:r w:rsidRPr="00ED043E">
              <w:rPr>
                <w:rFonts w:ascii="Candara" w:eastAsia="Times New Roman" w:hAnsi="Candara" w:cs="Times New Roman"/>
                <w:color w:val="000000"/>
                <w:sz w:val="18"/>
                <w:szCs w:val="18"/>
              </w:rPr>
              <w:t>Zap</w:t>
            </w:r>
            <w:proofErr w:type="spellEnd"/>
            <w:r w:rsidRPr="00ED043E">
              <w:rPr>
                <w:rFonts w:ascii="Candara" w:eastAsia="Times New Roman" w:hAnsi="Candara" w:cs="Times New Roman"/>
                <w:color w:val="000000"/>
                <w:sz w:val="18"/>
                <w:szCs w:val="18"/>
              </w:rPr>
              <w:t xml:space="preserve">. št. </w:t>
            </w:r>
          </w:p>
        </w:tc>
        <w:tc>
          <w:tcPr>
            <w:tcW w:w="3402" w:type="dxa"/>
            <w:tcBorders>
              <w:top w:val="single" w:sz="4" w:space="0" w:color="auto"/>
              <w:left w:val="nil"/>
              <w:bottom w:val="single" w:sz="4" w:space="0" w:color="auto"/>
              <w:right w:val="single" w:sz="4" w:space="0" w:color="auto"/>
            </w:tcBorders>
            <w:shd w:val="clear" w:color="auto" w:fill="auto"/>
            <w:vAlign w:val="center"/>
          </w:tcPr>
          <w:p w14:paraId="4C45359F"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Naloga</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626FF50"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vrsta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1D5EC6"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enota</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0EC9D369" w14:textId="77777777" w:rsidR="00ED043E" w:rsidRPr="00ED043E" w:rsidRDefault="00ED043E" w:rsidP="00ED043E">
            <w:pPr>
              <w:spacing w:after="0" w:line="240" w:lineRule="auto"/>
              <w:jc w:val="center"/>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Št. enot</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FC011D3"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Cena na enoto brez DDV</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678ABB6"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Skupna cena brez DDV  (št. enot x cena/enoto brez DDV)</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E6039DC"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 xml:space="preserve">DDV </w:t>
            </w:r>
          </w:p>
        </w:tc>
        <w:tc>
          <w:tcPr>
            <w:tcW w:w="1418" w:type="dxa"/>
            <w:tcBorders>
              <w:top w:val="single" w:sz="4" w:space="0" w:color="auto"/>
              <w:left w:val="nil"/>
              <w:bottom w:val="single" w:sz="4" w:space="0" w:color="auto"/>
              <w:right w:val="single" w:sz="4" w:space="0" w:color="auto"/>
            </w:tcBorders>
          </w:tcPr>
          <w:p w14:paraId="5C989778"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Skupna cena z DDV</w:t>
            </w:r>
          </w:p>
        </w:tc>
      </w:tr>
      <w:tr w:rsidR="00ED043E" w:rsidRPr="00ED043E" w14:paraId="792448A4" w14:textId="77777777" w:rsidTr="00E50551">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7909A" w14:textId="77777777" w:rsidR="00ED043E" w:rsidRPr="00ED043E" w:rsidRDefault="00ED043E" w:rsidP="00ED043E">
            <w:pPr>
              <w:spacing w:after="0" w:line="240" w:lineRule="auto"/>
              <w:rPr>
                <w:rFonts w:ascii="Candara" w:eastAsia="Times New Roman" w:hAnsi="Candara" w:cs="Times New Roman"/>
                <w:b/>
                <w:bCs/>
                <w:color w:val="000000"/>
                <w:sz w:val="18"/>
                <w:szCs w:val="18"/>
              </w:rPr>
            </w:pPr>
            <w:r w:rsidRPr="00ED043E">
              <w:rPr>
                <w:rFonts w:ascii="Candara" w:eastAsia="Times New Roman" w:hAnsi="Candara" w:cs="Times New Roman"/>
                <w:b/>
                <w:bCs/>
                <w:color w:val="000000"/>
                <w:sz w:val="18"/>
                <w:szCs w:val="18"/>
              </w:rPr>
              <w:t>1</w:t>
            </w:r>
          </w:p>
        </w:tc>
        <w:tc>
          <w:tcPr>
            <w:tcW w:w="3402" w:type="dxa"/>
            <w:tcBorders>
              <w:top w:val="single" w:sz="4" w:space="0" w:color="auto"/>
              <w:left w:val="nil"/>
              <w:bottom w:val="single" w:sz="4" w:space="0" w:color="auto"/>
              <w:right w:val="single" w:sz="4" w:space="0" w:color="auto"/>
            </w:tcBorders>
            <w:shd w:val="clear" w:color="auto" w:fill="auto"/>
            <w:vAlign w:val="center"/>
          </w:tcPr>
          <w:p w14:paraId="64A312A0"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Posodobitev oz. izdelava načrtov varovanja za 12 lokacij</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F0E642E"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Posodobitev oz. izdelava načrta varovanja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2633AB" w14:textId="77777777" w:rsidR="00ED043E" w:rsidRPr="00ED043E" w:rsidRDefault="00ED043E" w:rsidP="00ED043E">
            <w:pPr>
              <w:spacing w:after="0" w:line="240" w:lineRule="auto"/>
              <w:jc w:val="right"/>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komplet</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429903BC" w14:textId="77777777" w:rsidR="00ED043E" w:rsidRPr="00ED043E" w:rsidRDefault="00ED043E" w:rsidP="00ED043E">
            <w:pPr>
              <w:spacing w:after="0" w:line="240" w:lineRule="auto"/>
              <w:rPr>
                <w:rFonts w:ascii="Candara" w:eastAsia="Times New Roman" w:hAnsi="Candara" w:cs="Times New Roman"/>
                <w:color w:val="000000"/>
                <w:sz w:val="18"/>
                <w:szCs w:val="18"/>
              </w:rPr>
            </w:pPr>
            <w:r w:rsidRPr="00ED043E">
              <w:rPr>
                <w:rFonts w:ascii="Candara" w:eastAsia="Times New Roman" w:hAnsi="Candara" w:cs="Times New Roman"/>
                <w:color w:val="000000"/>
                <w:sz w:val="18"/>
                <w:szCs w:val="18"/>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3310A42"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B6339FB"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8B407E8" w14:textId="77777777" w:rsidR="00ED043E" w:rsidRPr="00ED043E" w:rsidRDefault="00ED043E" w:rsidP="00ED043E">
            <w:pPr>
              <w:spacing w:after="0" w:line="240" w:lineRule="auto"/>
              <w:rPr>
                <w:rFonts w:ascii="Candara" w:eastAsia="Times New Roman" w:hAnsi="Candara" w:cs="Times New Roman"/>
                <w:color w:val="000000"/>
                <w:sz w:val="18"/>
                <w:szCs w:val="18"/>
              </w:rPr>
            </w:pPr>
          </w:p>
        </w:tc>
        <w:tc>
          <w:tcPr>
            <w:tcW w:w="1418" w:type="dxa"/>
            <w:tcBorders>
              <w:top w:val="single" w:sz="4" w:space="0" w:color="auto"/>
              <w:left w:val="nil"/>
              <w:bottom w:val="single" w:sz="4" w:space="0" w:color="auto"/>
              <w:right w:val="single" w:sz="4" w:space="0" w:color="auto"/>
            </w:tcBorders>
          </w:tcPr>
          <w:p w14:paraId="2DA0492F" w14:textId="77777777" w:rsidR="00ED043E" w:rsidRPr="00ED043E" w:rsidRDefault="00ED043E" w:rsidP="00ED043E">
            <w:pPr>
              <w:spacing w:after="0" w:line="240" w:lineRule="auto"/>
              <w:rPr>
                <w:rFonts w:ascii="Candara" w:eastAsia="Times New Roman" w:hAnsi="Candara" w:cs="Times New Roman"/>
                <w:color w:val="000000"/>
                <w:sz w:val="18"/>
                <w:szCs w:val="18"/>
              </w:rPr>
            </w:pPr>
          </w:p>
        </w:tc>
      </w:tr>
    </w:tbl>
    <w:p w14:paraId="0003C11B" w14:textId="77777777" w:rsidR="00ED043E" w:rsidRPr="00ED043E" w:rsidRDefault="00ED043E" w:rsidP="00ED043E">
      <w:pPr>
        <w:spacing w:after="0" w:line="240" w:lineRule="auto"/>
        <w:jc w:val="both"/>
        <w:rPr>
          <w:rFonts w:ascii="Arial" w:eastAsia="Times New Roman" w:hAnsi="Arial" w:cs="Arial"/>
        </w:rPr>
      </w:pPr>
    </w:p>
    <w:p w14:paraId="2B13D04C" w14:textId="77777777" w:rsidR="00ED043E" w:rsidRPr="00ED043E" w:rsidRDefault="00ED043E" w:rsidP="00ED043E">
      <w:pPr>
        <w:spacing w:after="0" w:line="240" w:lineRule="auto"/>
        <w:jc w:val="both"/>
        <w:rPr>
          <w:rFonts w:ascii="Arial" w:eastAsia="Times New Roman" w:hAnsi="Arial" w:cs="Arial"/>
          <w:sz w:val="24"/>
          <w:szCs w:val="24"/>
        </w:rPr>
      </w:pPr>
    </w:p>
    <w:p w14:paraId="322AC2E3" w14:textId="77777777" w:rsidR="00ED043E" w:rsidRPr="00ED043E" w:rsidRDefault="00ED043E" w:rsidP="00ED043E">
      <w:pPr>
        <w:spacing w:after="0" w:line="240" w:lineRule="auto"/>
        <w:jc w:val="both"/>
        <w:rPr>
          <w:rFonts w:ascii="Candara" w:eastAsia="Times New Roman" w:hAnsi="Candara" w:cs="Arial"/>
          <w:b/>
          <w:bCs/>
          <w:sz w:val="24"/>
          <w:szCs w:val="24"/>
        </w:rPr>
      </w:pPr>
      <w:bookmarkStart w:id="9" w:name="_Hlk115767301"/>
      <w:r w:rsidRPr="00ED043E">
        <w:rPr>
          <w:rFonts w:ascii="Candara" w:eastAsia="Times New Roman" w:hAnsi="Candara" w:cs="Arial"/>
          <w:b/>
          <w:bCs/>
          <w:sz w:val="24"/>
          <w:szCs w:val="24"/>
        </w:rPr>
        <w:t>Skupna vrednost za točko I.(VAROVANJE) in točko II. (NAČRTI VAROVANJA) ZA 4 LETA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772"/>
      </w:tblGrid>
      <w:tr w:rsidR="00ED043E" w:rsidRPr="00ED043E" w14:paraId="77B87CF7" w14:textId="77777777" w:rsidTr="00E50551">
        <w:tc>
          <w:tcPr>
            <w:tcW w:w="4664" w:type="dxa"/>
            <w:shd w:val="clear" w:color="auto" w:fill="auto"/>
          </w:tcPr>
          <w:p w14:paraId="2D834683" w14:textId="77777777" w:rsidR="00ED043E" w:rsidRPr="00ED043E" w:rsidRDefault="00ED043E" w:rsidP="00ED043E">
            <w:pPr>
              <w:jc w:val="both"/>
              <w:rPr>
                <w:rFonts w:ascii="Candara" w:eastAsia="Times New Roman" w:hAnsi="Candara" w:cs="Arial"/>
                <w:iCs/>
                <w:sz w:val="24"/>
                <w:szCs w:val="24"/>
                <w:lang w:eastAsia="sl-SI"/>
              </w:rPr>
            </w:pPr>
            <w:bookmarkStart w:id="10" w:name="_Hlk115763231"/>
            <w:bookmarkEnd w:id="9"/>
            <w:r w:rsidRPr="00ED043E">
              <w:rPr>
                <w:rFonts w:ascii="Candara" w:eastAsia="Times New Roman" w:hAnsi="Candara" w:cs="Arial"/>
                <w:iCs/>
                <w:sz w:val="24"/>
                <w:szCs w:val="24"/>
                <w:lang w:eastAsia="sl-SI"/>
              </w:rPr>
              <w:t xml:space="preserve">Cena brez DDV </w:t>
            </w:r>
          </w:p>
          <w:p w14:paraId="2034C8BA" w14:textId="77777777" w:rsidR="00ED043E" w:rsidRPr="00ED043E" w:rsidRDefault="00ED043E" w:rsidP="00ED043E">
            <w:pPr>
              <w:jc w:val="both"/>
              <w:rPr>
                <w:rFonts w:ascii="Candara" w:eastAsia="Times New Roman" w:hAnsi="Candara" w:cs="Arial"/>
                <w:iCs/>
                <w:sz w:val="24"/>
                <w:szCs w:val="24"/>
                <w:lang w:eastAsia="sl-SI"/>
              </w:rPr>
            </w:pPr>
            <w:r w:rsidRPr="00ED043E">
              <w:rPr>
                <w:rFonts w:ascii="Candara" w:eastAsia="Times New Roman" w:hAnsi="Candara" w:cs="Arial"/>
                <w:iCs/>
                <w:sz w:val="24"/>
                <w:szCs w:val="24"/>
                <w:lang w:eastAsia="sl-SI"/>
              </w:rPr>
              <w:t>(skupni 4 letni znesek brez DDV pod točko I. varovanje  + skupna cena brez DDV pod točko II. načrti varovanja)</w:t>
            </w:r>
          </w:p>
        </w:tc>
        <w:tc>
          <w:tcPr>
            <w:tcW w:w="4772" w:type="dxa"/>
            <w:shd w:val="clear" w:color="auto" w:fill="auto"/>
          </w:tcPr>
          <w:p w14:paraId="24053B16" w14:textId="77777777" w:rsidR="00ED043E" w:rsidRPr="00ED043E" w:rsidRDefault="00ED043E" w:rsidP="00ED043E">
            <w:pPr>
              <w:jc w:val="both"/>
              <w:rPr>
                <w:rFonts w:ascii="Candara" w:eastAsia="Times New Roman" w:hAnsi="Candara" w:cs="Arial"/>
                <w:iCs/>
                <w:sz w:val="24"/>
                <w:szCs w:val="24"/>
                <w:lang w:eastAsia="sl-SI"/>
              </w:rPr>
            </w:pPr>
            <w:r w:rsidRPr="00ED043E">
              <w:rPr>
                <w:rFonts w:ascii="Candara" w:eastAsia="Times New Roman" w:hAnsi="Candara" w:cs="Arial"/>
                <w:iCs/>
                <w:sz w:val="24"/>
                <w:szCs w:val="24"/>
                <w:lang w:eastAsia="sl-SI"/>
              </w:rPr>
              <w:t xml:space="preserve">    ________________EUR</w:t>
            </w:r>
          </w:p>
        </w:tc>
      </w:tr>
      <w:tr w:rsidR="00ED043E" w:rsidRPr="00ED043E" w14:paraId="2E2D3331" w14:textId="77777777" w:rsidTr="00E50551">
        <w:tc>
          <w:tcPr>
            <w:tcW w:w="4664" w:type="dxa"/>
            <w:shd w:val="clear" w:color="auto" w:fill="auto"/>
          </w:tcPr>
          <w:p w14:paraId="7B9EFA3D" w14:textId="77777777" w:rsidR="00ED043E" w:rsidRPr="00ED043E" w:rsidRDefault="00ED043E" w:rsidP="00ED043E">
            <w:pPr>
              <w:jc w:val="both"/>
              <w:rPr>
                <w:rFonts w:ascii="Candara" w:eastAsia="Times New Roman" w:hAnsi="Candara" w:cs="Arial"/>
                <w:iCs/>
                <w:sz w:val="24"/>
                <w:szCs w:val="24"/>
                <w:lang w:eastAsia="sl-SI"/>
              </w:rPr>
            </w:pPr>
            <w:r w:rsidRPr="00ED043E">
              <w:rPr>
                <w:rFonts w:ascii="Candara" w:eastAsia="Times New Roman" w:hAnsi="Candara" w:cs="Arial"/>
                <w:iCs/>
                <w:sz w:val="24"/>
                <w:szCs w:val="24"/>
                <w:lang w:eastAsia="sl-SI"/>
              </w:rPr>
              <w:t>DDV</w:t>
            </w:r>
          </w:p>
        </w:tc>
        <w:tc>
          <w:tcPr>
            <w:tcW w:w="4772" w:type="dxa"/>
            <w:shd w:val="clear" w:color="auto" w:fill="auto"/>
          </w:tcPr>
          <w:p w14:paraId="1CF2EAFA" w14:textId="77777777" w:rsidR="00ED043E" w:rsidRPr="00ED043E" w:rsidRDefault="00ED043E" w:rsidP="00ED043E">
            <w:pPr>
              <w:jc w:val="both"/>
              <w:rPr>
                <w:rFonts w:ascii="Candara" w:eastAsia="Times New Roman" w:hAnsi="Candara" w:cs="Arial"/>
                <w:iCs/>
                <w:sz w:val="24"/>
                <w:szCs w:val="24"/>
                <w:lang w:eastAsia="sl-SI"/>
              </w:rPr>
            </w:pPr>
            <w:r w:rsidRPr="00ED043E">
              <w:rPr>
                <w:rFonts w:ascii="Candara" w:eastAsia="Times New Roman" w:hAnsi="Candara" w:cs="Arial"/>
                <w:iCs/>
                <w:sz w:val="24"/>
                <w:szCs w:val="24"/>
                <w:lang w:eastAsia="sl-SI"/>
              </w:rPr>
              <w:t>__________________EUR</w:t>
            </w:r>
          </w:p>
        </w:tc>
      </w:tr>
      <w:tr w:rsidR="00ED043E" w:rsidRPr="00ED043E" w14:paraId="49BB4BBD" w14:textId="77777777" w:rsidTr="00E50551">
        <w:tc>
          <w:tcPr>
            <w:tcW w:w="4664" w:type="dxa"/>
            <w:shd w:val="clear" w:color="auto" w:fill="auto"/>
          </w:tcPr>
          <w:p w14:paraId="1711A563" w14:textId="77777777" w:rsidR="00ED043E" w:rsidRPr="00ED043E" w:rsidRDefault="00ED043E" w:rsidP="00ED043E">
            <w:pPr>
              <w:jc w:val="both"/>
              <w:rPr>
                <w:rFonts w:ascii="Candara" w:eastAsia="Times New Roman" w:hAnsi="Candara" w:cs="Arial"/>
                <w:iCs/>
                <w:sz w:val="24"/>
                <w:szCs w:val="24"/>
                <w:lang w:eastAsia="sl-SI"/>
              </w:rPr>
            </w:pPr>
            <w:r w:rsidRPr="00ED043E">
              <w:rPr>
                <w:rFonts w:ascii="Candara" w:eastAsia="Times New Roman" w:hAnsi="Candara" w:cs="Arial"/>
                <w:iCs/>
                <w:sz w:val="24"/>
                <w:szCs w:val="24"/>
                <w:lang w:eastAsia="sl-SI"/>
              </w:rPr>
              <w:t>Cena z DDV</w:t>
            </w:r>
          </w:p>
        </w:tc>
        <w:tc>
          <w:tcPr>
            <w:tcW w:w="4772" w:type="dxa"/>
            <w:shd w:val="clear" w:color="auto" w:fill="auto"/>
          </w:tcPr>
          <w:p w14:paraId="1B027E7D" w14:textId="77777777" w:rsidR="00ED043E" w:rsidRPr="00ED043E" w:rsidRDefault="00ED043E" w:rsidP="00ED043E">
            <w:pPr>
              <w:jc w:val="both"/>
              <w:rPr>
                <w:rFonts w:ascii="Candara" w:eastAsia="Times New Roman" w:hAnsi="Candara" w:cs="Arial"/>
                <w:iCs/>
                <w:sz w:val="24"/>
                <w:szCs w:val="24"/>
                <w:lang w:eastAsia="sl-SI"/>
              </w:rPr>
            </w:pPr>
            <w:r w:rsidRPr="00ED043E">
              <w:rPr>
                <w:rFonts w:ascii="Candara" w:eastAsia="Times New Roman" w:hAnsi="Candara" w:cs="Arial"/>
                <w:iCs/>
                <w:sz w:val="24"/>
                <w:szCs w:val="24"/>
                <w:lang w:eastAsia="sl-SI"/>
              </w:rPr>
              <w:t>__________________EUR</w:t>
            </w:r>
          </w:p>
        </w:tc>
      </w:tr>
      <w:bookmarkEnd w:id="10"/>
    </w:tbl>
    <w:p w14:paraId="315572B2" w14:textId="77777777" w:rsidR="00ED043E" w:rsidRPr="00ED043E" w:rsidRDefault="00ED043E" w:rsidP="00ED043E">
      <w:pPr>
        <w:spacing w:after="0" w:line="240" w:lineRule="auto"/>
        <w:jc w:val="both"/>
        <w:rPr>
          <w:rFonts w:ascii="Arial" w:eastAsia="Times New Roman" w:hAnsi="Arial" w:cs="Arial"/>
        </w:rPr>
      </w:pPr>
    </w:p>
    <w:p w14:paraId="361DD2C2" w14:textId="77777777" w:rsidR="00ED043E" w:rsidRPr="00ED043E" w:rsidRDefault="00ED043E" w:rsidP="00ED043E">
      <w:pPr>
        <w:spacing w:after="0" w:line="240" w:lineRule="auto"/>
        <w:jc w:val="both"/>
        <w:rPr>
          <w:rFonts w:ascii="Candara" w:eastAsia="Times New Roman" w:hAnsi="Candara" w:cs="Arial"/>
          <w:sz w:val="19"/>
          <w:szCs w:val="19"/>
        </w:rPr>
      </w:pPr>
      <w:r w:rsidRPr="00ED043E">
        <w:rPr>
          <w:rFonts w:ascii="Candara" w:eastAsia="Times New Roman" w:hAnsi="Candara" w:cs="Arial"/>
          <w:sz w:val="19"/>
          <w:szCs w:val="19"/>
        </w:rPr>
        <w:t xml:space="preserve">Ponudniki so dolžni v celoti izpolniti navedeni dokument in ga priložiti ponudbi. V kolikor ponudnik posameznega polja pri postavki ponudbene cene ne bo izpolnil, se smatra, da je za to polje navedel ponudbeno ceno nič (0). </w:t>
      </w:r>
    </w:p>
    <w:p w14:paraId="312B29E1" w14:textId="77777777" w:rsidR="00ED043E" w:rsidRPr="00ED043E" w:rsidRDefault="00ED043E" w:rsidP="00ED043E">
      <w:pPr>
        <w:spacing w:after="0" w:line="240" w:lineRule="auto"/>
        <w:jc w:val="both"/>
        <w:rPr>
          <w:rFonts w:ascii="Candara" w:eastAsia="Times New Roman" w:hAnsi="Candara" w:cs="Arial"/>
          <w:sz w:val="19"/>
          <w:szCs w:val="19"/>
        </w:rPr>
      </w:pPr>
      <w:r w:rsidRPr="00ED043E">
        <w:rPr>
          <w:rFonts w:ascii="Candara" w:eastAsia="Times New Roman" w:hAnsi="Candara" w:cs="Arial"/>
          <w:sz w:val="19"/>
          <w:szCs w:val="19"/>
        </w:rPr>
        <w:lastRenderedPageBreak/>
        <w:t>Ponudniki ponudbenega predračuna, razen vnosa v zahtevanih poljih, ne smejo na kakršen koli način modificirati. V primeru kršitve navedenega, bo naročnik tako ponudbo brez pozivanja na dopolnitev ali pojasnilo označil kot nedopustno.</w:t>
      </w:r>
    </w:p>
    <w:p w14:paraId="5FF26890" w14:textId="77777777" w:rsidR="00ED043E" w:rsidRPr="00ED043E" w:rsidRDefault="00ED043E" w:rsidP="00ED043E">
      <w:pPr>
        <w:spacing w:after="0" w:line="240" w:lineRule="auto"/>
        <w:jc w:val="both"/>
        <w:rPr>
          <w:rFonts w:ascii="Candara" w:eastAsia="Times New Roman" w:hAnsi="Candara" w:cs="Arial"/>
          <w:sz w:val="19"/>
          <w:szCs w:val="19"/>
        </w:rPr>
      </w:pPr>
      <w:r w:rsidRPr="00ED043E">
        <w:rPr>
          <w:rFonts w:ascii="Candara" w:eastAsia="Times New Roman" w:hAnsi="Candara" w:cs="Arial"/>
          <w:sz w:val="19"/>
          <w:szCs w:val="19"/>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71A2559E" w14:textId="77777777" w:rsidR="00ED043E" w:rsidRPr="00ED043E" w:rsidRDefault="00ED043E" w:rsidP="00ED043E">
      <w:pPr>
        <w:spacing w:after="0" w:line="240" w:lineRule="auto"/>
        <w:jc w:val="both"/>
        <w:rPr>
          <w:rFonts w:ascii="Candara" w:eastAsia="Times New Roman" w:hAnsi="Candara" w:cs="Arial"/>
          <w:sz w:val="19"/>
          <w:szCs w:val="19"/>
        </w:rPr>
      </w:pPr>
      <w:r w:rsidRPr="00ED043E">
        <w:rPr>
          <w:rFonts w:ascii="Candara" w:eastAsia="Times New Roman" w:hAnsi="Candara" w:cs="Arial"/>
          <w:sz w:val="19"/>
          <w:szCs w:val="19"/>
        </w:rPr>
        <w:t xml:space="preserve">Ponudnik v sistemu e-JN predračun naloži v razdelek »predračun« v </w:t>
      </w:r>
      <w:proofErr w:type="spellStart"/>
      <w:r w:rsidRPr="00ED043E">
        <w:rPr>
          <w:rFonts w:ascii="Candara" w:eastAsia="Times New Roman" w:hAnsi="Candara" w:cs="Arial"/>
          <w:sz w:val="19"/>
          <w:szCs w:val="19"/>
        </w:rPr>
        <w:t>pdf</w:t>
      </w:r>
      <w:proofErr w:type="spellEnd"/>
      <w:r w:rsidRPr="00ED043E">
        <w:rPr>
          <w:rFonts w:ascii="Candara" w:eastAsia="Times New Roman" w:hAnsi="Candara" w:cs="Arial"/>
          <w:sz w:val="19"/>
          <w:szCs w:val="19"/>
        </w:rPr>
        <w:t xml:space="preserve"> datoteki.</w:t>
      </w:r>
    </w:p>
    <w:p w14:paraId="7BBB9185" w14:textId="77777777" w:rsidR="00ED043E" w:rsidRPr="00ED043E" w:rsidRDefault="00ED043E" w:rsidP="00ED043E">
      <w:pPr>
        <w:spacing w:after="0" w:line="240" w:lineRule="auto"/>
        <w:jc w:val="both"/>
        <w:rPr>
          <w:rFonts w:ascii="Arial" w:eastAsia="Times New Roman" w:hAnsi="Arial" w:cs="Arial"/>
        </w:rPr>
      </w:pPr>
    </w:p>
    <w:tbl>
      <w:tblPr>
        <w:tblW w:w="1357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2235"/>
        <w:gridCol w:w="1984"/>
        <w:gridCol w:w="5245"/>
        <w:gridCol w:w="4111"/>
      </w:tblGrid>
      <w:tr w:rsidR="00ED043E" w:rsidRPr="00ED043E" w14:paraId="458641DE" w14:textId="77777777" w:rsidTr="00E50551">
        <w:trPr>
          <w:trHeight w:val="70"/>
        </w:trPr>
        <w:tc>
          <w:tcPr>
            <w:tcW w:w="2235" w:type="dxa"/>
            <w:tcBorders>
              <w:top w:val="single" w:sz="4" w:space="0" w:color="auto"/>
              <w:left w:val="single" w:sz="4" w:space="0" w:color="auto"/>
              <w:bottom w:val="single" w:sz="4" w:space="0" w:color="auto"/>
              <w:right w:val="single" w:sz="4" w:space="0" w:color="auto"/>
            </w:tcBorders>
            <w:shd w:val="clear" w:color="auto" w:fill="5B9BD5"/>
            <w:vAlign w:val="center"/>
          </w:tcPr>
          <w:p w14:paraId="65CA96B9" w14:textId="77777777" w:rsidR="00ED043E" w:rsidRPr="00ED043E" w:rsidRDefault="00ED043E" w:rsidP="00ED043E">
            <w:pPr>
              <w:spacing w:after="0" w:line="240" w:lineRule="auto"/>
              <w:jc w:val="center"/>
              <w:rPr>
                <w:rFonts w:ascii="Candara" w:eastAsia="Times New Roman" w:hAnsi="Candara" w:cs="Arial"/>
                <w:b/>
                <w:color w:val="FFFFFF"/>
                <w:sz w:val="19"/>
                <w:szCs w:val="19"/>
              </w:rPr>
            </w:pPr>
            <w:r w:rsidRPr="00ED043E">
              <w:rPr>
                <w:rFonts w:ascii="Candara" w:eastAsia="Times New Roman" w:hAnsi="Candara" w:cs="Arial"/>
                <w:b/>
                <w:color w:val="FFFFFF"/>
                <w:sz w:val="19"/>
                <w:szCs w:val="19"/>
              </w:rPr>
              <w:t>KRAJ</w:t>
            </w:r>
          </w:p>
        </w:tc>
        <w:tc>
          <w:tcPr>
            <w:tcW w:w="1984" w:type="dxa"/>
            <w:tcBorders>
              <w:top w:val="single" w:sz="4" w:space="0" w:color="auto"/>
              <w:left w:val="single" w:sz="4" w:space="0" w:color="auto"/>
              <w:bottom w:val="single" w:sz="4" w:space="0" w:color="auto"/>
              <w:right w:val="single" w:sz="4" w:space="0" w:color="auto"/>
            </w:tcBorders>
            <w:shd w:val="clear" w:color="auto" w:fill="5B9BD5"/>
            <w:vAlign w:val="center"/>
          </w:tcPr>
          <w:p w14:paraId="28051758" w14:textId="77777777" w:rsidR="00ED043E" w:rsidRPr="00ED043E" w:rsidRDefault="00ED043E" w:rsidP="00ED043E">
            <w:pPr>
              <w:spacing w:after="0" w:line="240" w:lineRule="auto"/>
              <w:jc w:val="center"/>
              <w:rPr>
                <w:rFonts w:ascii="Candara" w:eastAsia="Times New Roman" w:hAnsi="Candara" w:cs="Arial"/>
                <w:b/>
                <w:color w:val="FFFFFF"/>
                <w:sz w:val="19"/>
                <w:szCs w:val="19"/>
              </w:rPr>
            </w:pPr>
            <w:r w:rsidRPr="00ED043E">
              <w:rPr>
                <w:rFonts w:ascii="Candara" w:eastAsia="Times New Roman" w:hAnsi="Candara" w:cs="Arial"/>
                <w:b/>
                <w:color w:val="FFFFFF"/>
                <w:sz w:val="19"/>
                <w:szCs w:val="19"/>
              </w:rPr>
              <w:t>DATUM</w:t>
            </w:r>
          </w:p>
        </w:tc>
        <w:tc>
          <w:tcPr>
            <w:tcW w:w="5245" w:type="dxa"/>
            <w:tcBorders>
              <w:top w:val="single" w:sz="4" w:space="0" w:color="auto"/>
              <w:left w:val="single" w:sz="4" w:space="0" w:color="auto"/>
              <w:bottom w:val="single" w:sz="4" w:space="0" w:color="auto"/>
              <w:right w:val="single" w:sz="4" w:space="0" w:color="auto"/>
            </w:tcBorders>
            <w:shd w:val="clear" w:color="auto" w:fill="5B9BD5"/>
            <w:vAlign w:val="center"/>
          </w:tcPr>
          <w:p w14:paraId="665D402A" w14:textId="77777777" w:rsidR="00ED043E" w:rsidRPr="00ED043E" w:rsidRDefault="00ED043E" w:rsidP="00ED043E">
            <w:pPr>
              <w:spacing w:after="0" w:line="240" w:lineRule="auto"/>
              <w:jc w:val="center"/>
              <w:rPr>
                <w:rFonts w:ascii="Candara" w:eastAsia="Times New Roman" w:hAnsi="Candara" w:cs="Arial"/>
                <w:b/>
                <w:color w:val="FFFFFF"/>
                <w:sz w:val="19"/>
                <w:szCs w:val="19"/>
              </w:rPr>
            </w:pPr>
            <w:r w:rsidRPr="00ED043E">
              <w:rPr>
                <w:rFonts w:ascii="Candara" w:eastAsia="Times New Roman" w:hAnsi="Candara" w:cs="Arial"/>
                <w:b/>
                <w:color w:val="FFFFFF"/>
                <w:sz w:val="19"/>
                <w:szCs w:val="19"/>
              </w:rPr>
              <w:t>IME IN PRIIMEK POOBLAŠČENE OSEBE PONUDNIKA</w:t>
            </w:r>
          </w:p>
        </w:tc>
        <w:tc>
          <w:tcPr>
            <w:tcW w:w="4111" w:type="dxa"/>
            <w:tcBorders>
              <w:top w:val="single" w:sz="4" w:space="0" w:color="auto"/>
              <w:left w:val="single" w:sz="4" w:space="0" w:color="auto"/>
              <w:bottom w:val="single" w:sz="4" w:space="0" w:color="auto"/>
              <w:right w:val="single" w:sz="4" w:space="0" w:color="auto"/>
            </w:tcBorders>
            <w:shd w:val="clear" w:color="auto" w:fill="5B9BD5"/>
            <w:vAlign w:val="center"/>
          </w:tcPr>
          <w:p w14:paraId="22738A1D" w14:textId="77777777" w:rsidR="00ED043E" w:rsidRPr="00ED043E" w:rsidRDefault="00ED043E" w:rsidP="00ED043E">
            <w:pPr>
              <w:spacing w:after="0" w:line="240" w:lineRule="auto"/>
              <w:jc w:val="center"/>
              <w:rPr>
                <w:rFonts w:ascii="Candara" w:eastAsia="Times New Roman" w:hAnsi="Candara" w:cs="Arial"/>
                <w:b/>
                <w:color w:val="FFFFFF"/>
                <w:sz w:val="19"/>
                <w:szCs w:val="19"/>
              </w:rPr>
            </w:pPr>
            <w:r w:rsidRPr="00ED043E">
              <w:rPr>
                <w:rFonts w:ascii="Candara" w:eastAsia="Times New Roman" w:hAnsi="Candara" w:cs="Arial"/>
                <w:b/>
                <w:color w:val="FFFFFF"/>
                <w:sz w:val="19"/>
                <w:szCs w:val="19"/>
              </w:rPr>
              <w:t>PODPIS IN ŽIG</w:t>
            </w:r>
          </w:p>
        </w:tc>
      </w:tr>
      <w:tr w:rsidR="00ED043E" w:rsidRPr="00ED043E" w14:paraId="2F59EDDB" w14:textId="77777777" w:rsidTr="00E50551">
        <w:trPr>
          <w:trHeight w:val="70"/>
        </w:trPr>
        <w:tc>
          <w:tcPr>
            <w:tcW w:w="2235" w:type="dxa"/>
            <w:tcBorders>
              <w:top w:val="single" w:sz="4" w:space="0" w:color="auto"/>
              <w:left w:val="single" w:sz="4" w:space="0" w:color="auto"/>
              <w:bottom w:val="single" w:sz="4" w:space="0" w:color="auto"/>
              <w:right w:val="single" w:sz="4" w:space="0" w:color="auto"/>
            </w:tcBorders>
            <w:shd w:val="clear" w:color="auto" w:fill="FFFFFF"/>
            <w:vAlign w:val="center"/>
          </w:tcPr>
          <w:p w14:paraId="4A99B87D" w14:textId="77777777" w:rsidR="00ED043E" w:rsidRPr="00ED043E" w:rsidRDefault="00ED043E" w:rsidP="00ED043E">
            <w:pPr>
              <w:spacing w:after="0" w:line="240" w:lineRule="auto"/>
              <w:rPr>
                <w:rFonts w:ascii="Candara" w:eastAsia="Times New Roman" w:hAnsi="Candara" w:cs="Arial"/>
                <w:b/>
                <w:color w:val="FFFFFF"/>
                <w:sz w:val="19"/>
                <w:szCs w:val="19"/>
              </w:rPr>
            </w:pPr>
          </w:p>
          <w:p w14:paraId="06478142" w14:textId="77777777" w:rsidR="00ED043E" w:rsidRPr="00ED043E" w:rsidRDefault="00ED043E" w:rsidP="00ED043E">
            <w:pPr>
              <w:spacing w:after="0" w:line="240" w:lineRule="auto"/>
              <w:jc w:val="center"/>
              <w:rPr>
                <w:rFonts w:ascii="Candara" w:eastAsia="Times New Roman" w:hAnsi="Candara" w:cs="Arial"/>
                <w:b/>
                <w:color w:val="FFFFFF"/>
                <w:sz w:val="19"/>
                <w:szCs w:val="19"/>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00367F65" w14:textId="77777777" w:rsidR="00ED043E" w:rsidRPr="00ED043E" w:rsidRDefault="00ED043E" w:rsidP="00ED043E">
            <w:pPr>
              <w:spacing w:after="0" w:line="240" w:lineRule="auto"/>
              <w:jc w:val="center"/>
              <w:rPr>
                <w:rFonts w:ascii="Candara" w:eastAsia="Times New Roman" w:hAnsi="Candara" w:cs="Arial"/>
                <w:b/>
                <w:color w:val="FFFFFF"/>
                <w:sz w:val="19"/>
                <w:szCs w:val="19"/>
              </w:rPr>
            </w:pP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45C204EE" w14:textId="77777777" w:rsidR="00ED043E" w:rsidRPr="00ED043E" w:rsidRDefault="00ED043E" w:rsidP="00ED043E">
            <w:pPr>
              <w:spacing w:after="0" w:line="240" w:lineRule="auto"/>
              <w:jc w:val="center"/>
              <w:rPr>
                <w:rFonts w:ascii="Candara" w:eastAsia="Times New Roman" w:hAnsi="Candara" w:cs="Arial"/>
                <w:b/>
                <w:color w:val="FFFFFF"/>
                <w:sz w:val="19"/>
                <w:szCs w:val="19"/>
              </w:rPr>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4403FE" w14:textId="77777777" w:rsidR="00ED043E" w:rsidRPr="00ED043E" w:rsidRDefault="00ED043E" w:rsidP="00ED043E">
            <w:pPr>
              <w:spacing w:after="0" w:line="240" w:lineRule="auto"/>
              <w:jc w:val="center"/>
              <w:rPr>
                <w:rFonts w:ascii="Candara" w:eastAsia="Times New Roman" w:hAnsi="Candara" w:cs="Arial"/>
                <w:b/>
                <w:color w:val="FFFFFF"/>
                <w:sz w:val="19"/>
                <w:szCs w:val="19"/>
              </w:rPr>
            </w:pPr>
          </w:p>
        </w:tc>
      </w:tr>
    </w:tbl>
    <w:p w14:paraId="2806C872" w14:textId="77777777" w:rsidR="00ED043E" w:rsidRPr="00ED043E" w:rsidRDefault="00ED043E" w:rsidP="00ED043E">
      <w:pPr>
        <w:spacing w:after="0" w:line="240" w:lineRule="auto"/>
        <w:jc w:val="right"/>
        <w:rPr>
          <w:rFonts w:ascii="Arial" w:eastAsia="Times New Roman" w:hAnsi="Arial" w:cs="Arial"/>
        </w:rPr>
      </w:pPr>
    </w:p>
    <w:p w14:paraId="274487BF" w14:textId="77777777" w:rsidR="00ED043E" w:rsidRPr="00ED043E" w:rsidRDefault="00ED043E" w:rsidP="00ED043E">
      <w:pPr>
        <w:spacing w:after="0" w:line="240" w:lineRule="auto"/>
        <w:jc w:val="right"/>
        <w:rPr>
          <w:rFonts w:ascii="Arial" w:eastAsia="Times New Roman" w:hAnsi="Arial" w:cs="Arial"/>
        </w:rPr>
      </w:pPr>
    </w:p>
    <w:p w14:paraId="0B18650F"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br w:type="page"/>
      </w:r>
    </w:p>
    <w:p w14:paraId="41E9AC8B"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b/>
          <w:bCs/>
        </w:rPr>
        <w:lastRenderedPageBreak/>
        <w:t xml:space="preserve">MERILO         </w:t>
      </w:r>
      <w:r w:rsidRPr="00ED043E">
        <w:rPr>
          <w:rFonts w:ascii="Arial" w:eastAsia="Times New Roman" w:hAnsi="Arial" w:cs="Arial"/>
        </w:rPr>
        <w:t xml:space="preserve">                                                                                 OBR-M1</w:t>
      </w:r>
    </w:p>
    <w:p w14:paraId="3C8D1DE6" w14:textId="77777777" w:rsidR="00ED043E" w:rsidRPr="00ED043E" w:rsidRDefault="00ED043E" w:rsidP="00ED043E">
      <w:pPr>
        <w:spacing w:after="0" w:line="240" w:lineRule="auto"/>
        <w:jc w:val="right"/>
        <w:rPr>
          <w:rFonts w:ascii="Arial" w:eastAsia="Times New Roman" w:hAnsi="Arial" w:cs="Arial"/>
        </w:rPr>
      </w:pPr>
    </w:p>
    <w:p w14:paraId="0CC0CC63" w14:textId="77777777" w:rsidR="00ED043E" w:rsidRPr="00ED043E" w:rsidRDefault="00ED043E" w:rsidP="00ED043E">
      <w:pPr>
        <w:spacing w:after="0" w:line="240" w:lineRule="auto"/>
        <w:rPr>
          <w:rFonts w:ascii="Arial" w:eastAsia="Times New Roman" w:hAnsi="Arial" w:cs="Arial"/>
        </w:rPr>
      </w:pPr>
    </w:p>
    <w:p w14:paraId="5B6D9E8C" w14:textId="77777777" w:rsidR="00ED043E" w:rsidRPr="00ED043E" w:rsidRDefault="00ED043E" w:rsidP="00ED043E">
      <w:pPr>
        <w:tabs>
          <w:tab w:val="left" w:pos="1290"/>
        </w:tabs>
        <w:spacing w:after="0" w:line="240" w:lineRule="auto"/>
        <w:rPr>
          <w:rFonts w:ascii="Arial" w:eastAsia="Times New Roman" w:hAnsi="Arial" w:cs="Arial"/>
        </w:rPr>
      </w:pPr>
      <w:r w:rsidRPr="00ED043E">
        <w:rPr>
          <w:rFonts w:ascii="Arial" w:eastAsia="Times New Roman" w:hAnsi="Arial" w:cs="Arial"/>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D043E" w:rsidRPr="00ED043E" w14:paraId="4147EC27" w14:textId="77777777" w:rsidTr="00E505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683DA0" w14:textId="77777777" w:rsidR="00ED043E" w:rsidRPr="00ED043E" w:rsidRDefault="00ED043E" w:rsidP="00ED043E">
            <w:pPr>
              <w:suppressAutoHyphens/>
              <w:autoSpaceDN w:val="0"/>
              <w:snapToGrid w:val="0"/>
              <w:spacing w:after="0" w:line="276" w:lineRule="auto"/>
              <w:ind w:right="6"/>
              <w:jc w:val="right"/>
              <w:textAlignment w:val="baseline"/>
              <w:rPr>
                <w:rFonts w:ascii="Arial" w:eastAsia="Times New Roman" w:hAnsi="Arial" w:cs="Arial"/>
                <w:kern w:val="3"/>
                <w:lang w:eastAsia="zh-CN"/>
              </w:rPr>
            </w:pPr>
            <w:r w:rsidRPr="00ED043E">
              <w:rPr>
                <w:rFonts w:ascii="Arial" w:eastAsia="Times New Roman"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0D1A9"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r>
      <w:tr w:rsidR="00ED043E" w:rsidRPr="00ED043E" w14:paraId="7433F238" w14:textId="77777777" w:rsidTr="00E505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3B7100" w14:textId="77777777" w:rsidR="00ED043E" w:rsidRPr="00ED043E" w:rsidRDefault="00ED043E" w:rsidP="00ED043E">
            <w:pPr>
              <w:suppressAutoHyphens/>
              <w:autoSpaceDN w:val="0"/>
              <w:snapToGrid w:val="0"/>
              <w:spacing w:after="0" w:line="276" w:lineRule="auto"/>
              <w:ind w:right="6"/>
              <w:jc w:val="right"/>
              <w:textAlignment w:val="baseline"/>
              <w:rPr>
                <w:rFonts w:ascii="Arial" w:eastAsia="Times New Roman" w:hAnsi="Arial" w:cs="Arial"/>
                <w:kern w:val="3"/>
                <w:lang w:eastAsia="zh-CN"/>
              </w:rPr>
            </w:pPr>
            <w:r w:rsidRPr="00ED043E">
              <w:rPr>
                <w:rFonts w:ascii="Arial" w:eastAsia="Times New Roman" w:hAnsi="Arial" w:cs="Arial"/>
                <w:kern w:val="3"/>
                <w:lang w:eastAsia="zh-CN"/>
              </w:rPr>
              <w:t>Datum:</w:t>
            </w:r>
            <w:r w:rsidRPr="00ED043E">
              <w:rPr>
                <w:rFonts w:ascii="Arial" w:eastAsia="Times New Roman"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B0F3A"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r>
    </w:tbl>
    <w:p w14:paraId="07E0397F" w14:textId="77777777" w:rsidR="00ED043E" w:rsidRPr="00ED043E" w:rsidRDefault="00ED043E" w:rsidP="00ED043E">
      <w:pPr>
        <w:spacing w:after="0" w:line="240" w:lineRule="auto"/>
        <w:jc w:val="right"/>
        <w:rPr>
          <w:rFonts w:ascii="Arial" w:eastAsia="Times New Roman" w:hAnsi="Arial" w:cs="Arial"/>
        </w:rPr>
      </w:pPr>
    </w:p>
    <w:p w14:paraId="400A6706" w14:textId="77777777" w:rsidR="00ED043E" w:rsidRPr="00ED043E" w:rsidRDefault="00ED043E" w:rsidP="00ED043E">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PONUDNIK</w:t>
      </w:r>
      <w:r w:rsidRPr="00ED043E">
        <w:rPr>
          <w:rFonts w:ascii="Arial" w:eastAsia="Times New Roman" w:hAnsi="Arial" w:cs="Arial"/>
          <w:b/>
          <w:bCs/>
          <w:kern w:val="3"/>
          <w:vertAlign w:val="superscript"/>
          <w:lang w:eastAsia="zh-CN"/>
        </w:rPr>
        <w:footnoteReference w:id="4"/>
      </w:r>
      <w:r w:rsidRPr="00ED043E">
        <w:rPr>
          <w:rFonts w:ascii="Arial" w:eastAsia="Times New Roman"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D043E" w:rsidRPr="00ED043E" w14:paraId="459AFCB6" w14:textId="77777777" w:rsidTr="00E505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1F1942"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8EF23"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r>
      <w:tr w:rsidR="00ED043E" w:rsidRPr="00ED043E" w14:paraId="7B8883CE" w14:textId="77777777" w:rsidTr="00E505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DDBAA4"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E0E55"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r>
      <w:tr w:rsidR="00ED043E" w:rsidRPr="00ED043E" w14:paraId="79AD4C7B" w14:textId="77777777" w:rsidTr="00E505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356721"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22909"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r>
      <w:tr w:rsidR="00ED043E" w:rsidRPr="00ED043E" w14:paraId="7E674587" w14:textId="77777777" w:rsidTr="00E505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5C0199"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6083F"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p>
        </w:tc>
      </w:tr>
    </w:tbl>
    <w:p w14:paraId="5AE35AC8" w14:textId="77777777" w:rsidR="00ED043E" w:rsidRPr="00ED043E" w:rsidRDefault="00ED043E" w:rsidP="00ED043E">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rPr>
      </w:pPr>
    </w:p>
    <w:p w14:paraId="5F1E858B" w14:textId="77777777" w:rsidR="00ED043E" w:rsidRPr="00ED043E" w:rsidRDefault="00ED043E" w:rsidP="00ED043E">
      <w:pPr>
        <w:spacing w:after="0" w:line="240" w:lineRule="auto"/>
        <w:jc w:val="both"/>
        <w:rPr>
          <w:rFonts w:ascii="Arial" w:eastAsia="Times New Roman" w:hAnsi="Arial" w:cs="Arial"/>
          <w:b/>
          <w:bCs/>
        </w:rPr>
      </w:pPr>
      <w:r w:rsidRPr="00ED043E">
        <w:rPr>
          <w:rFonts w:ascii="Arial" w:eastAsia="Times New Roman" w:hAnsi="Arial" w:cs="Arial"/>
          <w:b/>
          <w:bCs/>
        </w:rPr>
        <w:t>MERILO 2:</w:t>
      </w:r>
    </w:p>
    <w:p w14:paraId="30F60C00" w14:textId="77777777" w:rsidR="00ED043E" w:rsidRPr="00ED043E" w:rsidRDefault="00ED043E" w:rsidP="00ED043E">
      <w:pPr>
        <w:spacing w:after="0" w:line="240" w:lineRule="auto"/>
        <w:jc w:val="both"/>
        <w:rPr>
          <w:rFonts w:ascii="Arial" w:eastAsia="Times New Roman" w:hAnsi="Arial" w:cs="Arial"/>
          <w:b/>
          <w:bCs/>
        </w:rPr>
      </w:pPr>
    </w:p>
    <w:p w14:paraId="6A37220E"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Pod kazensko in materialno odgovornostjo izjavljamo, da bo storitve varovanja izvajal naslednji kader: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3181"/>
        <w:gridCol w:w="3182"/>
        <w:gridCol w:w="3182"/>
      </w:tblGrid>
      <w:tr w:rsidR="00ED043E" w:rsidRPr="00ED043E" w14:paraId="4642D177" w14:textId="77777777" w:rsidTr="00E50551">
        <w:tc>
          <w:tcPr>
            <w:tcW w:w="3181" w:type="dxa"/>
            <w:shd w:val="clear" w:color="auto" w:fill="auto"/>
          </w:tcPr>
          <w:p w14:paraId="60226CEB" w14:textId="77777777" w:rsidR="00ED043E" w:rsidRPr="00ED043E" w:rsidRDefault="00ED043E" w:rsidP="00ED043E">
            <w:pPr>
              <w:spacing w:after="0" w:line="276" w:lineRule="auto"/>
              <w:jc w:val="both"/>
              <w:rPr>
                <w:rFonts w:ascii="Arial" w:eastAsia="Times New Roman" w:hAnsi="Arial" w:cs="Arial"/>
                <w:b/>
              </w:rPr>
            </w:pPr>
            <w:r w:rsidRPr="00ED043E">
              <w:rPr>
                <w:rFonts w:ascii="Arial" w:eastAsia="Times New Roman" w:hAnsi="Arial" w:cs="Arial"/>
                <w:b/>
              </w:rPr>
              <w:t>IME IN PRIIMEK KADRA</w:t>
            </w:r>
          </w:p>
        </w:tc>
        <w:tc>
          <w:tcPr>
            <w:tcW w:w="3181" w:type="dxa"/>
            <w:shd w:val="clear" w:color="auto" w:fill="auto"/>
          </w:tcPr>
          <w:p w14:paraId="23B95A8D" w14:textId="77777777" w:rsidR="00ED043E" w:rsidRPr="00ED043E" w:rsidRDefault="00ED043E" w:rsidP="00ED043E">
            <w:pPr>
              <w:spacing w:after="0" w:line="276" w:lineRule="auto"/>
              <w:jc w:val="both"/>
              <w:rPr>
                <w:rFonts w:ascii="Arial" w:eastAsia="Times New Roman" w:hAnsi="Arial" w:cs="Arial"/>
                <w:b/>
              </w:rPr>
            </w:pPr>
            <w:r w:rsidRPr="00ED043E">
              <w:rPr>
                <w:rFonts w:ascii="Arial" w:eastAsia="Times New Roman" w:hAnsi="Arial" w:cs="Arial"/>
                <w:b/>
              </w:rPr>
              <w:t xml:space="preserve">ZAPOSLITEV </w:t>
            </w:r>
          </w:p>
          <w:p w14:paraId="18D38B46" w14:textId="77777777" w:rsidR="00ED043E" w:rsidRPr="00ED043E" w:rsidRDefault="00ED043E" w:rsidP="00ED043E">
            <w:pPr>
              <w:spacing w:after="0" w:line="276" w:lineRule="auto"/>
              <w:jc w:val="both"/>
              <w:rPr>
                <w:rFonts w:ascii="Arial" w:eastAsia="Times New Roman" w:hAnsi="Arial" w:cs="Arial"/>
                <w:b/>
              </w:rPr>
            </w:pPr>
            <w:r w:rsidRPr="00ED043E">
              <w:rPr>
                <w:rFonts w:ascii="Arial" w:eastAsia="Times New Roman" w:hAnsi="Arial" w:cs="Arial"/>
                <w:b/>
              </w:rPr>
              <w:t>(NAZIV DELODAJALCA)</w:t>
            </w:r>
          </w:p>
        </w:tc>
        <w:tc>
          <w:tcPr>
            <w:tcW w:w="3182" w:type="dxa"/>
            <w:shd w:val="clear" w:color="auto" w:fill="auto"/>
          </w:tcPr>
          <w:p w14:paraId="0692AAD0" w14:textId="77777777" w:rsidR="00ED043E" w:rsidRPr="00ED043E" w:rsidRDefault="00ED043E" w:rsidP="00ED043E">
            <w:pPr>
              <w:spacing w:after="0" w:line="276" w:lineRule="auto"/>
              <w:jc w:val="both"/>
              <w:rPr>
                <w:rFonts w:ascii="Arial" w:eastAsia="Times New Roman" w:hAnsi="Arial" w:cs="Arial"/>
                <w:b/>
              </w:rPr>
            </w:pPr>
            <w:r w:rsidRPr="00ED043E">
              <w:rPr>
                <w:rFonts w:ascii="Arial" w:eastAsia="Times New Roman" w:hAnsi="Arial" w:cs="Arial"/>
                <w:b/>
              </w:rPr>
              <w:t>DOLOČEN / NEDOLOČEN ČAS</w:t>
            </w:r>
          </w:p>
        </w:tc>
        <w:tc>
          <w:tcPr>
            <w:tcW w:w="3182" w:type="dxa"/>
          </w:tcPr>
          <w:p w14:paraId="43AFB1BF" w14:textId="77777777" w:rsidR="00ED043E" w:rsidRPr="00ED043E" w:rsidRDefault="00ED043E" w:rsidP="00ED043E">
            <w:pPr>
              <w:spacing w:after="0" w:line="276" w:lineRule="auto"/>
              <w:jc w:val="both"/>
              <w:rPr>
                <w:rFonts w:ascii="Arial" w:eastAsia="Times New Roman" w:hAnsi="Arial" w:cs="Arial"/>
                <w:b/>
              </w:rPr>
            </w:pPr>
            <w:r w:rsidRPr="00ED043E">
              <w:rPr>
                <w:rFonts w:ascii="Arial" w:eastAsia="Times New Roman" w:hAnsi="Arial" w:cs="Arial"/>
                <w:b/>
              </w:rPr>
              <w:t xml:space="preserve">POVPREČNA VIŠINA BRUTO PLAČE ZADNJIH TREH MESECEV </w:t>
            </w:r>
            <w:r w:rsidRPr="00ED043E">
              <w:rPr>
                <w:rFonts w:ascii="Arial" w:eastAsia="Times New Roman" w:hAnsi="Arial" w:cs="Arial"/>
                <w:bCs/>
              </w:rPr>
              <w:t>(julij, avgust, september 2022)</w:t>
            </w:r>
          </w:p>
        </w:tc>
      </w:tr>
      <w:tr w:rsidR="00ED043E" w:rsidRPr="00ED043E" w14:paraId="541D0468" w14:textId="77777777" w:rsidTr="00E50551">
        <w:tc>
          <w:tcPr>
            <w:tcW w:w="3181" w:type="dxa"/>
            <w:shd w:val="clear" w:color="auto" w:fill="auto"/>
          </w:tcPr>
          <w:p w14:paraId="0C6A9D59" w14:textId="77777777" w:rsidR="00ED043E" w:rsidRPr="00ED043E" w:rsidRDefault="00ED043E" w:rsidP="00ED043E">
            <w:pPr>
              <w:spacing w:after="0" w:line="276" w:lineRule="auto"/>
              <w:jc w:val="both"/>
              <w:rPr>
                <w:rFonts w:ascii="Arial" w:eastAsia="Times New Roman" w:hAnsi="Arial" w:cs="Arial"/>
                <w:bCs/>
              </w:rPr>
            </w:pPr>
          </w:p>
        </w:tc>
        <w:tc>
          <w:tcPr>
            <w:tcW w:w="3181" w:type="dxa"/>
            <w:shd w:val="clear" w:color="auto" w:fill="auto"/>
          </w:tcPr>
          <w:p w14:paraId="71230E02" w14:textId="77777777" w:rsidR="00ED043E" w:rsidRPr="00ED043E" w:rsidRDefault="00ED043E" w:rsidP="00ED043E">
            <w:pPr>
              <w:spacing w:after="0" w:line="276" w:lineRule="auto"/>
              <w:jc w:val="both"/>
              <w:rPr>
                <w:rFonts w:ascii="Arial" w:eastAsia="Times New Roman" w:hAnsi="Arial" w:cs="Arial"/>
                <w:bCs/>
              </w:rPr>
            </w:pPr>
          </w:p>
        </w:tc>
        <w:tc>
          <w:tcPr>
            <w:tcW w:w="3182" w:type="dxa"/>
            <w:shd w:val="clear" w:color="auto" w:fill="auto"/>
          </w:tcPr>
          <w:p w14:paraId="68DD6925" w14:textId="77777777" w:rsidR="00ED043E" w:rsidRPr="00ED043E" w:rsidRDefault="00ED043E" w:rsidP="00ED043E">
            <w:pPr>
              <w:spacing w:after="0" w:line="276" w:lineRule="auto"/>
              <w:jc w:val="both"/>
              <w:rPr>
                <w:rFonts w:ascii="Arial" w:eastAsia="Times New Roman" w:hAnsi="Arial" w:cs="Arial"/>
                <w:bCs/>
              </w:rPr>
            </w:pPr>
          </w:p>
        </w:tc>
        <w:tc>
          <w:tcPr>
            <w:tcW w:w="3182" w:type="dxa"/>
          </w:tcPr>
          <w:p w14:paraId="1117AB8D" w14:textId="77777777" w:rsidR="00ED043E" w:rsidRPr="00ED043E" w:rsidRDefault="00ED043E" w:rsidP="00ED043E">
            <w:pPr>
              <w:spacing w:after="0" w:line="276" w:lineRule="auto"/>
              <w:jc w:val="both"/>
              <w:rPr>
                <w:rFonts w:ascii="Arial" w:eastAsia="Times New Roman" w:hAnsi="Arial" w:cs="Arial"/>
                <w:bCs/>
              </w:rPr>
            </w:pPr>
          </w:p>
        </w:tc>
      </w:tr>
      <w:tr w:rsidR="00ED043E" w:rsidRPr="00ED043E" w14:paraId="26DF4DDC" w14:textId="77777777" w:rsidTr="00E50551">
        <w:tc>
          <w:tcPr>
            <w:tcW w:w="3181" w:type="dxa"/>
            <w:shd w:val="clear" w:color="auto" w:fill="auto"/>
          </w:tcPr>
          <w:p w14:paraId="783EEEDB" w14:textId="77777777" w:rsidR="00ED043E" w:rsidRPr="00ED043E" w:rsidRDefault="00ED043E" w:rsidP="00ED043E">
            <w:pPr>
              <w:spacing w:after="0" w:line="276" w:lineRule="auto"/>
              <w:jc w:val="both"/>
              <w:rPr>
                <w:rFonts w:ascii="Arial" w:eastAsia="Times New Roman" w:hAnsi="Arial" w:cs="Arial"/>
                <w:bCs/>
              </w:rPr>
            </w:pPr>
          </w:p>
        </w:tc>
        <w:tc>
          <w:tcPr>
            <w:tcW w:w="3181" w:type="dxa"/>
            <w:shd w:val="clear" w:color="auto" w:fill="auto"/>
          </w:tcPr>
          <w:p w14:paraId="215E4909" w14:textId="77777777" w:rsidR="00ED043E" w:rsidRPr="00ED043E" w:rsidRDefault="00ED043E" w:rsidP="00ED043E">
            <w:pPr>
              <w:spacing w:after="0" w:line="276" w:lineRule="auto"/>
              <w:jc w:val="both"/>
              <w:rPr>
                <w:rFonts w:ascii="Arial" w:eastAsia="Times New Roman" w:hAnsi="Arial" w:cs="Arial"/>
                <w:bCs/>
              </w:rPr>
            </w:pPr>
          </w:p>
        </w:tc>
        <w:tc>
          <w:tcPr>
            <w:tcW w:w="3182" w:type="dxa"/>
            <w:shd w:val="clear" w:color="auto" w:fill="auto"/>
          </w:tcPr>
          <w:p w14:paraId="3924B350" w14:textId="77777777" w:rsidR="00ED043E" w:rsidRPr="00ED043E" w:rsidRDefault="00ED043E" w:rsidP="00ED043E">
            <w:pPr>
              <w:spacing w:after="0" w:line="276" w:lineRule="auto"/>
              <w:jc w:val="both"/>
              <w:rPr>
                <w:rFonts w:ascii="Arial" w:eastAsia="Times New Roman" w:hAnsi="Arial" w:cs="Arial"/>
                <w:bCs/>
              </w:rPr>
            </w:pPr>
          </w:p>
        </w:tc>
        <w:tc>
          <w:tcPr>
            <w:tcW w:w="3182" w:type="dxa"/>
          </w:tcPr>
          <w:p w14:paraId="4FFFE41F" w14:textId="77777777" w:rsidR="00ED043E" w:rsidRPr="00ED043E" w:rsidRDefault="00ED043E" w:rsidP="00ED043E">
            <w:pPr>
              <w:spacing w:after="0" w:line="276" w:lineRule="auto"/>
              <w:jc w:val="both"/>
              <w:rPr>
                <w:rFonts w:ascii="Arial" w:eastAsia="Times New Roman" w:hAnsi="Arial" w:cs="Arial"/>
                <w:bCs/>
              </w:rPr>
            </w:pPr>
          </w:p>
        </w:tc>
      </w:tr>
      <w:tr w:rsidR="00ED043E" w:rsidRPr="00ED043E" w14:paraId="24D8B0A0" w14:textId="77777777" w:rsidTr="00E50551">
        <w:tc>
          <w:tcPr>
            <w:tcW w:w="3181" w:type="dxa"/>
            <w:shd w:val="clear" w:color="auto" w:fill="auto"/>
          </w:tcPr>
          <w:p w14:paraId="5FBAA72B" w14:textId="77777777" w:rsidR="00ED043E" w:rsidRPr="00ED043E" w:rsidRDefault="00ED043E" w:rsidP="00ED043E">
            <w:pPr>
              <w:spacing w:after="0" w:line="276" w:lineRule="auto"/>
              <w:jc w:val="both"/>
              <w:rPr>
                <w:rFonts w:ascii="Arial" w:eastAsia="Times New Roman" w:hAnsi="Arial" w:cs="Arial"/>
                <w:bCs/>
              </w:rPr>
            </w:pPr>
          </w:p>
        </w:tc>
        <w:tc>
          <w:tcPr>
            <w:tcW w:w="3181" w:type="dxa"/>
            <w:shd w:val="clear" w:color="auto" w:fill="auto"/>
          </w:tcPr>
          <w:p w14:paraId="16AC09F2" w14:textId="77777777" w:rsidR="00ED043E" w:rsidRPr="00ED043E" w:rsidRDefault="00ED043E" w:rsidP="00ED043E">
            <w:pPr>
              <w:spacing w:after="0" w:line="276" w:lineRule="auto"/>
              <w:jc w:val="both"/>
              <w:rPr>
                <w:rFonts w:ascii="Arial" w:eastAsia="Times New Roman" w:hAnsi="Arial" w:cs="Arial"/>
                <w:bCs/>
              </w:rPr>
            </w:pPr>
          </w:p>
        </w:tc>
        <w:tc>
          <w:tcPr>
            <w:tcW w:w="3182" w:type="dxa"/>
            <w:shd w:val="clear" w:color="auto" w:fill="auto"/>
          </w:tcPr>
          <w:p w14:paraId="61063CEA" w14:textId="77777777" w:rsidR="00ED043E" w:rsidRPr="00ED043E" w:rsidRDefault="00ED043E" w:rsidP="00ED043E">
            <w:pPr>
              <w:spacing w:after="0" w:line="276" w:lineRule="auto"/>
              <w:jc w:val="both"/>
              <w:rPr>
                <w:rFonts w:ascii="Arial" w:eastAsia="Times New Roman" w:hAnsi="Arial" w:cs="Arial"/>
                <w:bCs/>
              </w:rPr>
            </w:pPr>
          </w:p>
        </w:tc>
        <w:tc>
          <w:tcPr>
            <w:tcW w:w="3182" w:type="dxa"/>
          </w:tcPr>
          <w:p w14:paraId="475BB918" w14:textId="77777777" w:rsidR="00ED043E" w:rsidRPr="00ED043E" w:rsidRDefault="00ED043E" w:rsidP="00ED043E">
            <w:pPr>
              <w:spacing w:after="0" w:line="276" w:lineRule="auto"/>
              <w:jc w:val="both"/>
              <w:rPr>
                <w:rFonts w:ascii="Arial" w:eastAsia="Times New Roman" w:hAnsi="Arial" w:cs="Arial"/>
                <w:bCs/>
              </w:rPr>
            </w:pPr>
          </w:p>
        </w:tc>
      </w:tr>
    </w:tbl>
    <w:p w14:paraId="27FCBAF9" w14:textId="77777777" w:rsidR="00ED043E" w:rsidRPr="00ED043E" w:rsidRDefault="00ED043E" w:rsidP="00ED043E">
      <w:pPr>
        <w:widowControl w:val="0"/>
        <w:spacing w:after="0" w:line="276" w:lineRule="auto"/>
        <w:jc w:val="both"/>
        <w:rPr>
          <w:rFonts w:ascii="Arial" w:eastAsia="Times New Roman" w:hAnsi="Arial" w:cs="Arial"/>
          <w:bCs/>
          <w:color w:val="FF0000"/>
        </w:rPr>
      </w:pPr>
    </w:p>
    <w:p w14:paraId="259DBBEC" w14:textId="77777777" w:rsidR="00ED043E" w:rsidRPr="00ED043E" w:rsidRDefault="00ED043E" w:rsidP="00ED043E">
      <w:pPr>
        <w:widowControl w:val="0"/>
        <w:spacing w:after="0" w:line="276" w:lineRule="auto"/>
        <w:jc w:val="both"/>
        <w:rPr>
          <w:rFonts w:ascii="Arial" w:eastAsia="Times New Roman" w:hAnsi="Arial" w:cs="Arial"/>
          <w:bCs/>
          <w:color w:val="FF0000"/>
        </w:rPr>
      </w:pPr>
    </w:p>
    <w:p w14:paraId="2F3F21EE" w14:textId="77777777" w:rsidR="00ED043E" w:rsidRPr="00ED043E" w:rsidRDefault="00ED043E" w:rsidP="00ED043E">
      <w:pPr>
        <w:widowControl w:val="0"/>
        <w:spacing w:after="0" w:line="276" w:lineRule="auto"/>
        <w:jc w:val="both"/>
        <w:rPr>
          <w:rFonts w:ascii="Arial" w:eastAsia="Times New Roman" w:hAnsi="Arial" w:cs="Arial"/>
          <w:bCs/>
          <w:color w:val="FF0000"/>
        </w:rPr>
      </w:pPr>
    </w:p>
    <w:p w14:paraId="24056F18" w14:textId="77777777" w:rsidR="00ED043E" w:rsidRPr="00ED043E" w:rsidRDefault="00ED043E" w:rsidP="00ED043E">
      <w:pPr>
        <w:spacing w:after="0" w:line="276" w:lineRule="auto"/>
        <w:jc w:val="both"/>
        <w:rPr>
          <w:rFonts w:ascii="Arial" w:eastAsia="Times New Roman" w:hAnsi="Arial" w:cs="Arial"/>
          <w:b/>
          <w:bCs/>
        </w:rPr>
      </w:pPr>
      <w:r w:rsidRPr="00ED043E">
        <w:rPr>
          <w:rFonts w:ascii="Arial" w:eastAsia="Times New Roman" w:hAnsi="Arial" w:cs="Arial"/>
          <w:b/>
          <w:bCs/>
        </w:rPr>
        <w:t>Ponudnik priloži še:</w:t>
      </w:r>
    </w:p>
    <w:p w14:paraId="7F83B811"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 xml:space="preserve">- kopije izkaznic/licenc za delavce, ki bodo opravljali storitve varovanja, </w:t>
      </w:r>
    </w:p>
    <w:p w14:paraId="7B3967E5"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 dokazila, da so delavci pri gospodarskem subjektu v delovnem razmerju,</w:t>
      </w:r>
    </w:p>
    <w:p w14:paraId="6453C8FB"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 dokazila, da delavci izvajalca izpolnjujejo strokovne pogoje za izvajanje storitev varovanja</w:t>
      </w:r>
    </w:p>
    <w:p w14:paraId="7D522AB5"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 plačne liste za julij, avgust in september 2022.</w:t>
      </w:r>
    </w:p>
    <w:p w14:paraId="543D66AD" w14:textId="77777777" w:rsidR="00ED043E" w:rsidRPr="00ED043E" w:rsidRDefault="00ED043E" w:rsidP="00ED043E">
      <w:pPr>
        <w:spacing w:after="0" w:line="276" w:lineRule="auto"/>
        <w:jc w:val="both"/>
        <w:rPr>
          <w:rFonts w:ascii="Arial" w:eastAsia="Times New Roman" w:hAnsi="Arial" w:cs="Arial"/>
        </w:rPr>
      </w:pPr>
    </w:p>
    <w:p w14:paraId="5298DDAD" w14:textId="77777777" w:rsidR="00ED043E" w:rsidRPr="00ED043E" w:rsidRDefault="00ED043E" w:rsidP="00ED043E">
      <w:pPr>
        <w:spacing w:after="0" w:line="276" w:lineRule="auto"/>
        <w:jc w:val="both"/>
        <w:rPr>
          <w:rFonts w:ascii="Arial" w:eastAsia="Times New Roman" w:hAnsi="Arial" w:cs="Arial"/>
          <w:color w:val="FF0000"/>
        </w:rPr>
      </w:pPr>
    </w:p>
    <w:p w14:paraId="4D7D2617" w14:textId="77777777" w:rsidR="00ED043E" w:rsidRPr="00ED043E" w:rsidRDefault="00ED043E" w:rsidP="00ED043E">
      <w:pPr>
        <w:spacing w:after="0" w:line="276" w:lineRule="auto"/>
        <w:jc w:val="both"/>
        <w:rPr>
          <w:rFonts w:ascii="Arial" w:eastAsia="Times New Roman" w:hAnsi="Arial" w:cs="Arial"/>
          <w:color w:val="FF0000"/>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5ABBBFD6"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552B1DF1"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72287B5E"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1611B6AB"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409978CA"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0AF84E06"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6FBB6881" w14:textId="77777777" w:rsidR="00ED043E" w:rsidRPr="00ED043E" w:rsidRDefault="00ED043E" w:rsidP="00ED043E">
            <w:pPr>
              <w:spacing w:after="0" w:line="240" w:lineRule="auto"/>
              <w:jc w:val="center"/>
              <w:rPr>
                <w:rFonts w:ascii="Arial" w:eastAsia="Times New Roman" w:hAnsi="Arial" w:cs="Arial"/>
                <w:b/>
                <w:color w:val="FFFFFF"/>
              </w:rPr>
            </w:pPr>
          </w:p>
          <w:p w14:paraId="03A50F0F" w14:textId="77777777" w:rsidR="00ED043E" w:rsidRPr="00ED043E" w:rsidRDefault="00ED043E" w:rsidP="00ED043E">
            <w:pPr>
              <w:spacing w:after="0" w:line="240" w:lineRule="auto"/>
              <w:jc w:val="center"/>
              <w:rPr>
                <w:rFonts w:ascii="Arial" w:eastAsia="Times New Roman" w:hAnsi="Arial" w:cs="Arial"/>
                <w:b/>
                <w:color w:val="FFFFFF"/>
              </w:rPr>
            </w:pPr>
          </w:p>
          <w:p w14:paraId="6E3F5F07"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102D92AC"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F607F2A"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73FB4E50" w14:textId="77777777" w:rsidR="00ED043E" w:rsidRPr="00ED043E" w:rsidRDefault="00ED043E" w:rsidP="00ED043E">
            <w:pPr>
              <w:spacing w:after="0" w:line="240" w:lineRule="auto"/>
              <w:jc w:val="center"/>
              <w:rPr>
                <w:rFonts w:ascii="Arial" w:eastAsia="Times New Roman" w:hAnsi="Arial" w:cs="Arial"/>
                <w:b/>
                <w:color w:val="FFFFFF"/>
              </w:rPr>
            </w:pPr>
          </w:p>
        </w:tc>
      </w:tr>
    </w:tbl>
    <w:p w14:paraId="72D5F280" w14:textId="77777777" w:rsidR="00ED043E" w:rsidRPr="00ED043E" w:rsidRDefault="00ED043E" w:rsidP="00ED043E">
      <w:pPr>
        <w:spacing w:after="0" w:line="240" w:lineRule="auto"/>
        <w:jc w:val="both"/>
        <w:rPr>
          <w:rFonts w:ascii="Arial" w:eastAsia="Times New Roman" w:hAnsi="Arial" w:cs="Arial"/>
        </w:rPr>
      </w:pPr>
    </w:p>
    <w:p w14:paraId="14C50CCB" w14:textId="77777777" w:rsidR="00ED043E" w:rsidRPr="00ED043E" w:rsidRDefault="00ED043E">
      <w:pPr>
        <w:spacing w:after="0" w:line="240" w:lineRule="auto"/>
        <w:jc w:val="both"/>
        <w:rPr>
          <w:rFonts w:ascii="Arial" w:eastAsia="Times New Roman" w:hAnsi="Arial" w:cs="Arial"/>
        </w:rPr>
        <w:sectPr w:rsidR="00ED043E" w:rsidRPr="00ED043E" w:rsidSect="008B7BE2">
          <w:pgSz w:w="15840" w:h="12240" w:orient="landscape"/>
          <w:pgMar w:top="1418" w:right="1418" w:bottom="1418" w:left="1418" w:header="709" w:footer="709" w:gutter="0"/>
          <w:cols w:space="708"/>
          <w:docGrid w:linePitch="360"/>
        </w:sectPr>
        <w:pPrChange w:id="11" w:author="Janja Pincolič" w:date="2022-09-27T10:35:00Z">
          <w:pPr>
            <w:jc w:val="right"/>
          </w:pPr>
        </w:pPrChange>
      </w:pPr>
    </w:p>
    <w:p w14:paraId="668877A0"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lastRenderedPageBreak/>
        <w:t>OBR-5</w:t>
      </w:r>
    </w:p>
    <w:p w14:paraId="1C621197" w14:textId="77777777" w:rsidR="00ED043E" w:rsidRPr="00ED043E" w:rsidRDefault="00ED043E" w:rsidP="00ED043E">
      <w:pPr>
        <w:spacing w:after="0" w:line="240" w:lineRule="auto"/>
        <w:jc w:val="right"/>
        <w:rPr>
          <w:rFonts w:ascii="Arial" w:eastAsia="Times New Roman" w:hAnsi="Arial" w:cs="Arial"/>
        </w:rPr>
      </w:pPr>
    </w:p>
    <w:p w14:paraId="794986DF" w14:textId="77777777" w:rsidR="00ED043E" w:rsidRPr="00ED043E" w:rsidRDefault="00ED043E" w:rsidP="00ED043E">
      <w:pPr>
        <w:spacing w:after="0" w:line="240" w:lineRule="auto"/>
        <w:jc w:val="center"/>
        <w:rPr>
          <w:rFonts w:ascii="Arial" w:eastAsia="Times New Roman" w:hAnsi="Arial" w:cs="Arial"/>
          <w:b/>
          <w:bCs/>
          <w:sz w:val="24"/>
          <w:szCs w:val="24"/>
        </w:rPr>
      </w:pPr>
      <w:r w:rsidRPr="00ED043E">
        <w:rPr>
          <w:rFonts w:ascii="Arial" w:eastAsia="Times New Roman" w:hAnsi="Arial" w:cs="Arial"/>
          <w:b/>
          <w:bCs/>
          <w:sz w:val="24"/>
          <w:szCs w:val="24"/>
        </w:rPr>
        <w:t>IZJAVA O IZPOLNJEVANJU KADROVSKIH IN TEHNIČNIH ZAHTEV TER USTREZNOST ZA OPRAVLJANJE POKLICNE DEJAVNOSTI</w:t>
      </w:r>
    </w:p>
    <w:p w14:paraId="14C821FC" w14:textId="77777777" w:rsidR="00ED043E" w:rsidRPr="00ED043E" w:rsidRDefault="00ED043E" w:rsidP="00ED043E">
      <w:pPr>
        <w:spacing w:after="0" w:line="240" w:lineRule="auto"/>
        <w:rPr>
          <w:rFonts w:ascii="Arial" w:eastAsia="Times New Roman" w:hAnsi="Arial" w:cs="Arial"/>
          <w:b/>
          <w:bCs/>
        </w:rPr>
      </w:pPr>
    </w:p>
    <w:p w14:paraId="5CCC7585" w14:textId="77777777" w:rsidR="00ED043E" w:rsidRPr="00ED043E" w:rsidRDefault="00ED043E" w:rsidP="00ED043E">
      <w:pPr>
        <w:spacing w:after="0" w:line="240" w:lineRule="auto"/>
        <w:rPr>
          <w:rFonts w:ascii="Arial" w:eastAsia="Times New Roman" w:hAnsi="Arial" w:cs="Arial"/>
          <w:b/>
          <w:bCs/>
        </w:rPr>
      </w:pPr>
    </w:p>
    <w:p w14:paraId="2AC55944" w14:textId="77777777" w:rsidR="00ED043E" w:rsidRPr="00ED043E" w:rsidRDefault="00ED043E" w:rsidP="00ED043E">
      <w:pPr>
        <w:spacing w:after="0" w:line="240" w:lineRule="auto"/>
        <w:rPr>
          <w:rFonts w:ascii="Arial" w:eastAsia="Times New Roman" w:hAnsi="Arial" w:cs="Arial"/>
          <w:b/>
          <w:bCs/>
          <w:u w:val="single"/>
        </w:rPr>
      </w:pPr>
      <w:r w:rsidRPr="00ED043E">
        <w:rPr>
          <w:rFonts w:ascii="Arial" w:eastAsia="Times New Roman" w:hAnsi="Arial" w:cs="Arial"/>
          <w:b/>
          <w:bCs/>
          <w:u w:val="single"/>
        </w:rPr>
        <w:t>Ustreznost za opravljanje poklicne dejavnosti</w:t>
      </w:r>
    </w:p>
    <w:p w14:paraId="6FFE5965" w14:textId="77777777" w:rsidR="00ED043E" w:rsidRPr="00ED043E" w:rsidRDefault="00ED043E" w:rsidP="00ED043E">
      <w:pPr>
        <w:spacing w:after="0" w:line="240" w:lineRule="auto"/>
        <w:rPr>
          <w:rFonts w:ascii="Arial" w:eastAsia="Times New Roman" w:hAnsi="Arial" w:cs="Arial"/>
          <w:u w:val="single"/>
        </w:rPr>
      </w:pPr>
    </w:p>
    <w:p w14:paraId="0BB873C7" w14:textId="77777777" w:rsidR="00ED043E" w:rsidRPr="00ED043E" w:rsidRDefault="00ED043E" w:rsidP="00ED043E">
      <w:pPr>
        <w:spacing w:after="0" w:line="276" w:lineRule="auto"/>
        <w:jc w:val="both"/>
        <w:rPr>
          <w:rFonts w:ascii="Arial" w:eastAsia="Times New Roman" w:hAnsi="Arial" w:cs="Arial"/>
          <w:bCs/>
        </w:rPr>
      </w:pPr>
      <w:r w:rsidRPr="00ED043E">
        <w:rPr>
          <w:rFonts w:ascii="Arial" w:eastAsia="Times New Roman" w:hAnsi="Arial" w:cs="Arial"/>
          <w:bCs/>
        </w:rPr>
        <w:t>Imamo veljavno licenco za:</w:t>
      </w:r>
    </w:p>
    <w:p w14:paraId="3E3E44FA" w14:textId="77777777" w:rsidR="00ED043E" w:rsidRPr="00ED043E" w:rsidRDefault="00ED043E" w:rsidP="00D2619A">
      <w:pPr>
        <w:numPr>
          <w:ilvl w:val="0"/>
          <w:numId w:val="28"/>
        </w:numPr>
        <w:spacing w:after="0" w:line="276" w:lineRule="auto"/>
        <w:jc w:val="both"/>
        <w:rPr>
          <w:rFonts w:ascii="Arial" w:eastAsia="Times New Roman" w:hAnsi="Arial" w:cs="Arial"/>
          <w:bCs/>
        </w:rPr>
      </w:pPr>
      <w:r w:rsidRPr="00ED043E">
        <w:rPr>
          <w:rFonts w:ascii="Arial" w:eastAsia="Times New Roman" w:hAnsi="Arial" w:cs="Arial"/>
          <w:bCs/>
        </w:rPr>
        <w:t xml:space="preserve"> </w:t>
      </w:r>
      <w:r w:rsidRPr="00ED043E">
        <w:rPr>
          <w:rFonts w:ascii="Arial" w:eastAsia="Times New Roman" w:hAnsi="Arial" w:cs="Arial"/>
          <w:b/>
        </w:rPr>
        <w:t>varovanje ljudi in premoženja</w:t>
      </w:r>
      <w:r w:rsidRPr="00ED043E">
        <w:rPr>
          <w:rFonts w:ascii="Arial" w:eastAsia="Times New Roman" w:hAnsi="Arial" w:cs="Arial"/>
          <w:bCs/>
        </w:rPr>
        <w:t xml:space="preserve"> št. ___________________ z dne ____________________, ki jo je izdal ________________________________________ (kopijo prilagamo)</w:t>
      </w:r>
    </w:p>
    <w:p w14:paraId="75E900AF" w14:textId="77777777" w:rsidR="00ED043E" w:rsidRPr="00ED043E" w:rsidRDefault="00ED043E" w:rsidP="00ED043E">
      <w:pPr>
        <w:spacing w:after="0" w:line="276" w:lineRule="auto"/>
        <w:ind w:left="720"/>
        <w:jc w:val="both"/>
        <w:rPr>
          <w:rFonts w:ascii="Arial" w:eastAsia="Times New Roman" w:hAnsi="Arial" w:cs="Arial"/>
          <w:bCs/>
        </w:rPr>
      </w:pPr>
    </w:p>
    <w:p w14:paraId="06CC3FED" w14:textId="77777777" w:rsidR="00ED043E" w:rsidRPr="00ED043E" w:rsidRDefault="00ED043E" w:rsidP="00D2619A">
      <w:pPr>
        <w:numPr>
          <w:ilvl w:val="0"/>
          <w:numId w:val="28"/>
        </w:numPr>
        <w:spacing w:after="0" w:line="240" w:lineRule="auto"/>
        <w:rPr>
          <w:rFonts w:ascii="Arial" w:eastAsia="Times New Roman" w:hAnsi="Arial" w:cs="Arial"/>
          <w:bCs/>
        </w:rPr>
      </w:pPr>
      <w:r w:rsidRPr="00ED043E">
        <w:rPr>
          <w:rFonts w:ascii="Arial" w:eastAsia="Times New Roman" w:hAnsi="Arial" w:cs="Arial"/>
          <w:b/>
        </w:rPr>
        <w:t>varovanje javnih zbiranj</w:t>
      </w:r>
      <w:r w:rsidRPr="00ED043E">
        <w:rPr>
          <w:rFonts w:ascii="Times New Roman" w:eastAsia="Times New Roman" w:hAnsi="Times New Roman" w:cs="Times New Roman"/>
          <w:sz w:val="24"/>
          <w:szCs w:val="24"/>
        </w:rPr>
        <w:t xml:space="preserve"> </w:t>
      </w:r>
      <w:r w:rsidRPr="00ED043E">
        <w:rPr>
          <w:rFonts w:ascii="Arial" w:eastAsia="Times New Roman" w:hAnsi="Arial" w:cs="Arial"/>
          <w:bCs/>
        </w:rPr>
        <w:t>št. ___________________ z dne ____________________, ki jo je izdal ________________________________________ (kopijo prilagamo);</w:t>
      </w:r>
    </w:p>
    <w:p w14:paraId="64BD0E6F" w14:textId="77777777" w:rsidR="00ED043E" w:rsidRPr="00ED043E" w:rsidRDefault="00ED043E" w:rsidP="00ED043E">
      <w:pPr>
        <w:spacing w:after="0" w:line="276" w:lineRule="auto"/>
        <w:ind w:left="720"/>
        <w:jc w:val="both"/>
        <w:rPr>
          <w:rFonts w:ascii="Arial" w:eastAsia="Times New Roman" w:hAnsi="Arial" w:cs="Arial"/>
          <w:bCs/>
        </w:rPr>
      </w:pPr>
    </w:p>
    <w:p w14:paraId="43DFA006" w14:textId="77777777" w:rsidR="00ED043E" w:rsidRPr="00ED043E" w:rsidRDefault="00ED043E" w:rsidP="00D2619A">
      <w:pPr>
        <w:numPr>
          <w:ilvl w:val="0"/>
          <w:numId w:val="28"/>
        </w:numPr>
        <w:spacing w:after="0" w:line="240" w:lineRule="auto"/>
        <w:rPr>
          <w:rFonts w:ascii="Arial" w:eastAsia="Times New Roman" w:hAnsi="Arial" w:cs="Arial"/>
          <w:bCs/>
        </w:rPr>
      </w:pPr>
      <w:r w:rsidRPr="00ED043E">
        <w:rPr>
          <w:rFonts w:ascii="Arial" w:eastAsia="Times New Roman" w:hAnsi="Arial" w:cs="Arial"/>
          <w:b/>
        </w:rPr>
        <w:t>upravljanje z varnostno-nadzornim centrom</w:t>
      </w:r>
      <w:r w:rsidRPr="00ED043E">
        <w:rPr>
          <w:rFonts w:ascii="Arial" w:eastAsia="Times New Roman" w:hAnsi="Arial" w:cs="Arial"/>
          <w:bCs/>
        </w:rPr>
        <w:t xml:space="preserve"> (VNC);</w:t>
      </w:r>
      <w:r w:rsidRPr="00ED043E">
        <w:rPr>
          <w:rFonts w:ascii="Times New Roman" w:eastAsia="Times New Roman" w:hAnsi="Times New Roman" w:cs="Times New Roman"/>
          <w:sz w:val="24"/>
          <w:szCs w:val="24"/>
        </w:rPr>
        <w:t xml:space="preserve"> </w:t>
      </w:r>
      <w:r w:rsidRPr="00ED043E">
        <w:rPr>
          <w:rFonts w:ascii="Arial" w:eastAsia="Times New Roman" w:hAnsi="Arial" w:cs="Arial"/>
          <w:bCs/>
        </w:rPr>
        <w:t>št. ___________________ z dne ____________________, ki jo je izdal ________________________________________ (kopijo prilagamo);</w:t>
      </w:r>
    </w:p>
    <w:p w14:paraId="750AEF00" w14:textId="77777777" w:rsidR="00ED043E" w:rsidRPr="00ED043E" w:rsidRDefault="00ED043E" w:rsidP="00ED043E">
      <w:pPr>
        <w:spacing w:after="0" w:line="276" w:lineRule="auto"/>
        <w:ind w:left="720"/>
        <w:jc w:val="both"/>
        <w:rPr>
          <w:rFonts w:ascii="Arial" w:eastAsia="Times New Roman" w:hAnsi="Arial" w:cs="Arial"/>
          <w:bCs/>
        </w:rPr>
      </w:pPr>
    </w:p>
    <w:p w14:paraId="3F7FD7A0" w14:textId="77777777" w:rsidR="00ED043E" w:rsidRPr="00ED043E" w:rsidRDefault="00ED043E" w:rsidP="00D2619A">
      <w:pPr>
        <w:numPr>
          <w:ilvl w:val="0"/>
          <w:numId w:val="28"/>
        </w:numPr>
        <w:spacing w:after="0" w:line="240" w:lineRule="auto"/>
        <w:rPr>
          <w:rFonts w:ascii="Arial" w:eastAsia="Times New Roman" w:hAnsi="Arial" w:cs="Arial"/>
          <w:bCs/>
        </w:rPr>
      </w:pPr>
      <w:r w:rsidRPr="00ED043E">
        <w:rPr>
          <w:rFonts w:ascii="Arial" w:eastAsia="Times New Roman" w:hAnsi="Arial" w:cs="Arial"/>
          <w:b/>
        </w:rPr>
        <w:t>izvajanje sistemov tehničnega varovanja</w:t>
      </w:r>
      <w:r w:rsidRPr="00ED043E">
        <w:rPr>
          <w:rFonts w:ascii="Times New Roman" w:eastAsia="Times New Roman" w:hAnsi="Times New Roman" w:cs="Times New Roman"/>
          <w:sz w:val="24"/>
          <w:szCs w:val="24"/>
        </w:rPr>
        <w:t xml:space="preserve"> </w:t>
      </w:r>
      <w:r w:rsidRPr="00ED043E">
        <w:rPr>
          <w:rFonts w:ascii="Arial" w:eastAsia="Times New Roman" w:hAnsi="Arial" w:cs="Arial"/>
          <w:bCs/>
        </w:rPr>
        <w:t>št. ___________________ z dne ____________________, ki jo je izdal ________________________________________ (kopijo prilagamo);</w:t>
      </w:r>
    </w:p>
    <w:p w14:paraId="267FDC15" w14:textId="77777777" w:rsidR="00ED043E" w:rsidRPr="00ED043E" w:rsidRDefault="00ED043E" w:rsidP="00ED043E">
      <w:pPr>
        <w:spacing w:after="0" w:line="276" w:lineRule="auto"/>
        <w:ind w:left="720"/>
        <w:jc w:val="both"/>
        <w:rPr>
          <w:rFonts w:ascii="Arial" w:eastAsia="Times New Roman" w:hAnsi="Arial" w:cs="Arial"/>
          <w:bCs/>
        </w:rPr>
      </w:pPr>
    </w:p>
    <w:p w14:paraId="122AEBFF" w14:textId="77777777" w:rsidR="00ED043E" w:rsidRPr="00ED043E" w:rsidRDefault="00ED043E" w:rsidP="00D2619A">
      <w:pPr>
        <w:numPr>
          <w:ilvl w:val="0"/>
          <w:numId w:val="28"/>
        </w:numPr>
        <w:spacing w:after="0" w:line="240" w:lineRule="auto"/>
        <w:rPr>
          <w:rFonts w:ascii="Arial" w:eastAsia="Times New Roman" w:hAnsi="Arial" w:cs="Arial"/>
          <w:bCs/>
        </w:rPr>
      </w:pPr>
      <w:r w:rsidRPr="00ED043E">
        <w:rPr>
          <w:rFonts w:ascii="Arial" w:eastAsia="Times New Roman" w:hAnsi="Arial" w:cs="Arial"/>
          <w:b/>
        </w:rPr>
        <w:t>načrtovanje sistemov varovanj</w:t>
      </w:r>
      <w:r w:rsidRPr="00ED043E">
        <w:rPr>
          <w:rFonts w:ascii="Arial" w:eastAsia="Times New Roman" w:hAnsi="Arial" w:cs="Arial"/>
          <w:bCs/>
        </w:rPr>
        <w:t>,</w:t>
      </w:r>
      <w:r w:rsidRPr="00ED043E">
        <w:rPr>
          <w:rFonts w:ascii="Times New Roman" w:eastAsia="Times New Roman" w:hAnsi="Times New Roman" w:cs="Times New Roman"/>
          <w:sz w:val="24"/>
          <w:szCs w:val="24"/>
        </w:rPr>
        <w:t xml:space="preserve"> </w:t>
      </w:r>
      <w:r w:rsidRPr="00ED043E">
        <w:rPr>
          <w:rFonts w:ascii="Arial" w:eastAsia="Times New Roman" w:hAnsi="Arial" w:cs="Arial"/>
          <w:bCs/>
        </w:rPr>
        <w:t>št. ___________________ z dne ____________________, ki jo je izdal ________________________________________ (kopijo prilagamo);</w:t>
      </w:r>
    </w:p>
    <w:p w14:paraId="13AC4B5D" w14:textId="77777777" w:rsidR="00ED043E" w:rsidRPr="00ED043E" w:rsidRDefault="00ED043E" w:rsidP="00ED043E">
      <w:pPr>
        <w:spacing w:after="0" w:line="276" w:lineRule="auto"/>
        <w:ind w:left="720"/>
        <w:jc w:val="both"/>
        <w:rPr>
          <w:rFonts w:ascii="Arial" w:eastAsia="Times New Roman" w:hAnsi="Arial" w:cs="Arial"/>
          <w:bCs/>
        </w:rPr>
      </w:pPr>
    </w:p>
    <w:p w14:paraId="53D3EB54" w14:textId="77777777" w:rsidR="00ED043E" w:rsidRPr="00ED043E" w:rsidRDefault="00ED043E" w:rsidP="00D2619A">
      <w:pPr>
        <w:numPr>
          <w:ilvl w:val="0"/>
          <w:numId w:val="28"/>
        </w:numPr>
        <w:spacing w:after="0" w:line="240" w:lineRule="auto"/>
        <w:rPr>
          <w:rFonts w:ascii="Arial" w:eastAsia="Times New Roman" w:hAnsi="Arial" w:cs="Arial"/>
          <w:bCs/>
        </w:rPr>
      </w:pPr>
      <w:r w:rsidRPr="00ED043E">
        <w:rPr>
          <w:rFonts w:ascii="Arial" w:eastAsia="Times New Roman" w:hAnsi="Arial" w:cs="Arial"/>
          <w:b/>
        </w:rPr>
        <w:t>pooblastilo za izvajanje požarnega varovanja</w:t>
      </w:r>
      <w:r w:rsidRPr="00ED043E">
        <w:rPr>
          <w:rFonts w:ascii="Times New Roman" w:eastAsia="Times New Roman" w:hAnsi="Times New Roman" w:cs="Times New Roman"/>
          <w:sz w:val="24"/>
          <w:szCs w:val="24"/>
        </w:rPr>
        <w:t xml:space="preserve"> </w:t>
      </w:r>
      <w:r w:rsidRPr="00ED043E">
        <w:rPr>
          <w:rFonts w:ascii="Arial" w:eastAsia="Times New Roman" w:hAnsi="Arial" w:cs="Arial"/>
          <w:bCs/>
        </w:rPr>
        <w:t>št. ___________________ z dne ____________________, ki jo je izdal ________________________________________ (kopijo prilagamo);</w:t>
      </w:r>
    </w:p>
    <w:p w14:paraId="03F7C65E" w14:textId="77777777" w:rsidR="00ED043E" w:rsidRPr="00ED043E" w:rsidRDefault="00ED043E" w:rsidP="00ED043E">
      <w:pPr>
        <w:spacing w:after="0" w:line="276" w:lineRule="auto"/>
        <w:ind w:left="720"/>
        <w:jc w:val="both"/>
        <w:rPr>
          <w:rFonts w:ascii="Arial" w:eastAsia="Times New Roman" w:hAnsi="Arial" w:cs="Arial"/>
          <w:bCs/>
        </w:rPr>
      </w:pPr>
    </w:p>
    <w:p w14:paraId="5381B740" w14:textId="77777777" w:rsidR="00ED043E" w:rsidRPr="00ED043E" w:rsidRDefault="00ED043E" w:rsidP="00ED043E">
      <w:pPr>
        <w:spacing w:after="0" w:line="240" w:lineRule="auto"/>
        <w:rPr>
          <w:rFonts w:ascii="Arial" w:eastAsia="Times New Roman" w:hAnsi="Arial" w:cs="Arial"/>
          <w:i/>
          <w:iCs/>
        </w:rPr>
      </w:pPr>
      <w:r w:rsidRPr="00ED043E">
        <w:rPr>
          <w:rFonts w:ascii="Arial" w:eastAsia="Times New Roman" w:hAnsi="Arial" w:cs="Arial"/>
          <w:i/>
          <w:iCs/>
        </w:rPr>
        <w:t>*</w:t>
      </w:r>
      <w:bookmarkStart w:id="12" w:name="_Hlk115858568"/>
      <w:r w:rsidRPr="00ED043E">
        <w:rPr>
          <w:rFonts w:ascii="Arial" w:eastAsia="Times New Roman" w:hAnsi="Arial" w:cs="Arial"/>
          <w:i/>
          <w:iCs/>
        </w:rPr>
        <w:t>Vsak gospodarski subjekt, ki bi želel sodelovati pri izvedbi javnega naročila obkroži številko pred licenco, s katero razpolaga in jo potrebuje za izvajanje storitev, za katere se poteguje, da jih bo izvajal tudi v konkretnem javnem naročilu, navede ustrezne podatke in podpiše izjavo.</w:t>
      </w:r>
    </w:p>
    <w:bookmarkEnd w:id="12"/>
    <w:p w14:paraId="325FE772" w14:textId="77777777" w:rsidR="00ED043E" w:rsidRPr="00ED043E" w:rsidRDefault="00ED043E" w:rsidP="00ED043E">
      <w:pPr>
        <w:spacing w:after="0" w:line="240" w:lineRule="auto"/>
        <w:rPr>
          <w:rFonts w:ascii="Arial" w:eastAsia="Times New Roman" w:hAnsi="Arial" w:cs="Arial"/>
          <w:b/>
          <w:bCs/>
        </w:rPr>
      </w:pPr>
    </w:p>
    <w:p w14:paraId="243EC80C" w14:textId="77777777" w:rsidR="00ED043E" w:rsidRPr="00ED043E" w:rsidRDefault="00ED043E" w:rsidP="00ED043E">
      <w:pPr>
        <w:spacing w:after="0" w:line="240" w:lineRule="auto"/>
        <w:jc w:val="both"/>
        <w:rPr>
          <w:rFonts w:ascii="Arial" w:eastAsia="Times New Roman" w:hAnsi="Arial" w:cs="Arial"/>
          <w:b/>
          <w:bCs/>
          <w:u w:val="single"/>
        </w:rPr>
      </w:pPr>
      <w:r w:rsidRPr="00ED043E">
        <w:rPr>
          <w:rFonts w:ascii="Arial" w:eastAsia="Times New Roman" w:hAnsi="Arial" w:cs="Arial"/>
          <w:b/>
          <w:bCs/>
          <w:u w:val="single"/>
        </w:rPr>
        <w:t>Tehnične zmogljivosti</w:t>
      </w:r>
    </w:p>
    <w:p w14:paraId="178D40B7" w14:textId="77777777" w:rsidR="00ED043E" w:rsidRPr="00ED043E" w:rsidRDefault="00ED043E" w:rsidP="00ED043E">
      <w:pPr>
        <w:spacing w:after="0" w:line="240" w:lineRule="auto"/>
        <w:jc w:val="both"/>
        <w:rPr>
          <w:rFonts w:ascii="Arial" w:eastAsia="Times New Roman" w:hAnsi="Arial" w:cs="Arial"/>
          <w:u w:val="single"/>
        </w:rPr>
      </w:pPr>
    </w:p>
    <w:p w14:paraId="20F8637B"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Pod kazensko in materialno odgovornostjo izjavljamo, da nam je poznan predmet javnega naročila in vse zahteve naročnika v zvezi z izvajanjem predmetnega javnega naročila ter da razpolagamo in bomo pri izvedbi predmeta javnega naročila _______________________________ zagotovili ustrezne tehnične zmogljivosti (opremo), ki jih bomo uporabljali pri izvedbi javnega naročila, za kakovostno, pravilno in pravočasno izvedbo celotnega javnega naročila, skladno z zahtevami dokumentacije za izvedbo javnega naročila, pravili stroke ter določil predpisov in standardov s področja predmeta javnega naročila.</w:t>
      </w:r>
    </w:p>
    <w:p w14:paraId="740D2598" w14:textId="77777777" w:rsidR="00ED043E" w:rsidRPr="00ED043E" w:rsidRDefault="00ED043E" w:rsidP="00ED043E">
      <w:pPr>
        <w:spacing w:after="0" w:line="240" w:lineRule="auto"/>
        <w:jc w:val="both"/>
        <w:rPr>
          <w:rFonts w:ascii="Arial" w:eastAsia="Times New Roman" w:hAnsi="Arial" w:cs="Arial"/>
        </w:rPr>
      </w:pPr>
    </w:p>
    <w:p w14:paraId="37683619" w14:textId="77777777" w:rsidR="00ED043E" w:rsidRPr="00ED043E" w:rsidRDefault="00ED043E" w:rsidP="00ED043E">
      <w:pPr>
        <w:spacing w:after="0" w:line="240" w:lineRule="auto"/>
        <w:jc w:val="both"/>
        <w:rPr>
          <w:rFonts w:ascii="Arial" w:eastAsia="Times New Roman" w:hAnsi="Arial" w:cs="Arial"/>
        </w:rPr>
      </w:pPr>
    </w:p>
    <w:p w14:paraId="33F03CEB" w14:textId="77777777" w:rsidR="00ED043E" w:rsidRPr="00ED043E" w:rsidRDefault="00ED043E" w:rsidP="00ED043E">
      <w:pPr>
        <w:spacing w:after="0" w:line="240" w:lineRule="auto"/>
        <w:jc w:val="both"/>
        <w:rPr>
          <w:rFonts w:ascii="Arial" w:eastAsia="Times New Roman" w:hAnsi="Arial" w:cs="Arial"/>
        </w:rPr>
      </w:pPr>
    </w:p>
    <w:p w14:paraId="225DC310" w14:textId="77777777" w:rsidR="00ED043E" w:rsidRPr="00ED043E" w:rsidRDefault="00ED043E" w:rsidP="00ED043E">
      <w:pPr>
        <w:spacing w:after="0" w:line="240" w:lineRule="auto"/>
        <w:jc w:val="both"/>
        <w:rPr>
          <w:rFonts w:ascii="Arial" w:eastAsia="Times New Roman" w:hAnsi="Arial" w:cs="Arial"/>
          <w:b/>
          <w:bCs/>
          <w:u w:val="single"/>
        </w:rPr>
      </w:pPr>
      <w:r w:rsidRPr="00ED043E">
        <w:rPr>
          <w:rFonts w:ascii="Arial" w:eastAsia="Times New Roman" w:hAnsi="Arial" w:cs="Arial"/>
          <w:b/>
          <w:bCs/>
          <w:u w:val="single"/>
        </w:rPr>
        <w:t>Kadrovske zmogljivosti</w:t>
      </w:r>
    </w:p>
    <w:p w14:paraId="0210FF6E" w14:textId="77777777" w:rsidR="00ED043E" w:rsidRPr="00ED043E" w:rsidRDefault="00ED043E" w:rsidP="00ED043E">
      <w:pPr>
        <w:spacing w:after="0" w:line="240" w:lineRule="auto"/>
        <w:jc w:val="both"/>
        <w:rPr>
          <w:rFonts w:ascii="Arial" w:eastAsia="Times New Roman" w:hAnsi="Arial" w:cs="Arial"/>
          <w:u w:val="single"/>
        </w:rPr>
      </w:pPr>
    </w:p>
    <w:p w14:paraId="6123BE6E" w14:textId="77777777" w:rsidR="00ED043E" w:rsidRPr="00ED043E" w:rsidRDefault="00ED043E" w:rsidP="00ED043E">
      <w:pPr>
        <w:spacing w:after="0" w:line="276" w:lineRule="auto"/>
        <w:jc w:val="both"/>
        <w:rPr>
          <w:rFonts w:ascii="Arial" w:eastAsia="Times New Roman" w:hAnsi="Arial" w:cs="Arial"/>
          <w:bCs/>
        </w:rPr>
      </w:pPr>
      <w:r w:rsidRPr="00ED043E">
        <w:rPr>
          <w:rFonts w:ascii="Arial" w:eastAsia="Times New Roman" w:hAnsi="Arial" w:cs="Arial"/>
        </w:rPr>
        <w:t xml:space="preserve">Izjavljamo, da smo zanesljivi in razpolagamo z ustreznim številom usposobljenega in izkušenega kadra </w:t>
      </w:r>
      <w:r w:rsidRPr="00ED043E">
        <w:rPr>
          <w:rFonts w:ascii="Arial" w:eastAsia="Times New Roman" w:hAnsi="Arial" w:cs="Arial"/>
          <w:bCs/>
        </w:rPr>
        <w:t xml:space="preserve">za pravilno in pravočasno izvedbo predmetnega javnega naročila ter </w:t>
      </w:r>
      <w:r w:rsidRPr="00ED043E">
        <w:rPr>
          <w:rFonts w:ascii="Arial" w:eastAsia="Times New Roman" w:hAnsi="Arial" w:cs="Arial"/>
        </w:rPr>
        <w:t xml:space="preserve">imamo zagotovljene potrebne in ustrezne kadrovske zmogljivosti za kakovostno, pravilno in pravočasno izvedbo celotnega javnega naročila, skladno z zahtevami iz dokumentacije, </w:t>
      </w:r>
      <w:r w:rsidRPr="00ED043E">
        <w:rPr>
          <w:rFonts w:ascii="Arial" w:eastAsia="Times New Roman" w:hAnsi="Arial" w:cs="Arial"/>
          <w:bCs/>
        </w:rPr>
        <w:t>za izvedbo javnega naročila, pravili stroke ter določili predpisov in standardov s področja predmetnega javnega naročila, delovno pravno zakonodajo ter lahko zagotovi dnevno prisotnost enega varnostnika za izvajanje receptorsko sprejemno varnostne službe na lokaciji Gosposka 15, Ljubljana ter za fizično varovanje prireditev po vnaprejšnjem naročilu v obsegu 1 do 2 varnostnika/prireditev.</w:t>
      </w:r>
    </w:p>
    <w:p w14:paraId="334D66E5" w14:textId="77777777" w:rsidR="00ED043E" w:rsidRPr="00ED043E" w:rsidRDefault="00ED043E" w:rsidP="00ED043E">
      <w:pPr>
        <w:spacing w:after="0" w:line="240" w:lineRule="auto"/>
        <w:rPr>
          <w:rFonts w:ascii="Arial" w:eastAsia="Times New Roman" w:hAnsi="Arial" w:cs="Arial"/>
          <w:b/>
          <w:bCs/>
        </w:rPr>
      </w:pPr>
    </w:p>
    <w:p w14:paraId="3B711D02" w14:textId="77777777" w:rsidR="00ED043E" w:rsidRPr="00ED043E" w:rsidRDefault="00ED043E" w:rsidP="00ED043E">
      <w:pPr>
        <w:spacing w:after="0" w:line="240" w:lineRule="auto"/>
        <w:jc w:val="center"/>
        <w:rPr>
          <w:rFonts w:ascii="Arial" w:eastAsia="Times New Roman" w:hAnsi="Arial" w:cs="Arial"/>
          <w:b/>
          <w:bCs/>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7F604C4A"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7D72A9F1"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32EE890C"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040C6D00"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6BBE5218"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0461E2CB"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2C5BB08A" w14:textId="77777777" w:rsidR="00ED043E" w:rsidRPr="00ED043E" w:rsidRDefault="00ED043E" w:rsidP="00ED043E">
            <w:pPr>
              <w:spacing w:after="0" w:line="240" w:lineRule="auto"/>
              <w:jc w:val="center"/>
              <w:rPr>
                <w:rFonts w:ascii="Arial" w:eastAsia="Times New Roman" w:hAnsi="Arial" w:cs="Arial"/>
                <w:b/>
                <w:color w:val="FFFFFF"/>
              </w:rPr>
            </w:pPr>
          </w:p>
          <w:p w14:paraId="54906923" w14:textId="77777777" w:rsidR="00ED043E" w:rsidRPr="00ED043E" w:rsidRDefault="00ED043E" w:rsidP="00ED043E">
            <w:pPr>
              <w:spacing w:after="0" w:line="240" w:lineRule="auto"/>
              <w:jc w:val="center"/>
              <w:rPr>
                <w:rFonts w:ascii="Arial" w:eastAsia="Times New Roman" w:hAnsi="Arial" w:cs="Arial"/>
                <w:b/>
                <w:color w:val="FFFFFF"/>
              </w:rPr>
            </w:pPr>
          </w:p>
          <w:p w14:paraId="431E36BC"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926AE06"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BEF1350"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7DC4DD11" w14:textId="77777777" w:rsidR="00ED043E" w:rsidRPr="00ED043E" w:rsidRDefault="00ED043E" w:rsidP="00ED043E">
            <w:pPr>
              <w:spacing w:after="0" w:line="240" w:lineRule="auto"/>
              <w:jc w:val="center"/>
              <w:rPr>
                <w:rFonts w:ascii="Arial" w:eastAsia="Times New Roman" w:hAnsi="Arial" w:cs="Arial"/>
                <w:b/>
                <w:color w:val="FFFFFF"/>
              </w:rPr>
            </w:pPr>
          </w:p>
        </w:tc>
      </w:tr>
    </w:tbl>
    <w:p w14:paraId="3A4644E9" w14:textId="77777777" w:rsidR="00ED043E" w:rsidRPr="00ED043E" w:rsidRDefault="00ED043E" w:rsidP="00ED043E">
      <w:pPr>
        <w:spacing w:after="0" w:line="240" w:lineRule="auto"/>
        <w:jc w:val="right"/>
        <w:rPr>
          <w:rFonts w:ascii="Arial" w:eastAsia="Times New Roman" w:hAnsi="Arial" w:cs="Arial"/>
        </w:rPr>
      </w:pPr>
    </w:p>
    <w:p w14:paraId="34CE7D34" w14:textId="77777777" w:rsidR="00ED043E" w:rsidRPr="00ED043E" w:rsidRDefault="00ED043E" w:rsidP="00ED043E">
      <w:pPr>
        <w:spacing w:after="0" w:line="240" w:lineRule="auto"/>
        <w:jc w:val="right"/>
        <w:rPr>
          <w:rFonts w:ascii="Arial" w:eastAsia="Times New Roman" w:hAnsi="Arial" w:cs="Arial"/>
        </w:rPr>
      </w:pPr>
    </w:p>
    <w:p w14:paraId="70A61692" w14:textId="77777777" w:rsidR="00ED043E" w:rsidRPr="00ED043E" w:rsidRDefault="00ED043E" w:rsidP="00ED043E">
      <w:pPr>
        <w:spacing w:after="0" w:line="240" w:lineRule="auto"/>
        <w:rPr>
          <w:rFonts w:ascii="Arial" w:eastAsia="Times New Roman" w:hAnsi="Arial" w:cs="Arial"/>
        </w:rPr>
      </w:pPr>
    </w:p>
    <w:p w14:paraId="2EBCC159"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br w:type="page"/>
      </w:r>
    </w:p>
    <w:p w14:paraId="1A5232CD"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lastRenderedPageBreak/>
        <w:t>OBR-6</w:t>
      </w:r>
    </w:p>
    <w:p w14:paraId="5E73902D" w14:textId="77777777" w:rsidR="00ED043E" w:rsidRPr="00ED043E" w:rsidRDefault="00ED043E" w:rsidP="00ED043E">
      <w:pPr>
        <w:spacing w:after="0" w:line="240" w:lineRule="auto"/>
        <w:jc w:val="both"/>
        <w:rPr>
          <w:rFonts w:ascii="Arial" w:eastAsia="Times New Roman" w:hAnsi="Arial" w:cs="Arial"/>
          <w:b/>
          <w:bCs/>
        </w:rPr>
      </w:pPr>
      <w:r w:rsidRPr="00ED043E">
        <w:rPr>
          <w:rFonts w:ascii="Arial" w:eastAsia="Times New Roman" w:hAnsi="Arial" w:cs="Arial"/>
          <w:b/>
          <w:bCs/>
        </w:rPr>
        <w:t>SEZNAM REFERENČNIH DEL</w:t>
      </w:r>
    </w:p>
    <w:p w14:paraId="126F06E9" w14:textId="77777777" w:rsidR="00ED043E" w:rsidRPr="00ED043E" w:rsidRDefault="00ED043E" w:rsidP="00ED043E">
      <w:pPr>
        <w:spacing w:after="0" w:line="240" w:lineRule="auto"/>
        <w:jc w:val="both"/>
        <w:rPr>
          <w:rFonts w:ascii="Arial" w:eastAsia="Times New Roman" w:hAnsi="Arial" w:cs="Arial"/>
          <w:b/>
          <w:bCs/>
        </w:rPr>
      </w:pPr>
    </w:p>
    <w:p w14:paraId="4868D616"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V zvezi z javnim naročilom, objavljenim na portalu javnih naročil dne ____________, št. objave _______________/2022,</w:t>
      </w:r>
    </w:p>
    <w:p w14:paraId="78E9E1BB"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3F85B7AC"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Izjavljamo, da izpolnjujemo referenčni pogoj naročnika:</w:t>
      </w:r>
    </w:p>
    <w:p w14:paraId="07E41B5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54F910D3" w14:textId="77777777" w:rsidR="00ED043E" w:rsidRPr="00ED043E" w:rsidRDefault="00ED043E" w:rsidP="00D2619A">
      <w:pPr>
        <w:numPr>
          <w:ilvl w:val="0"/>
          <w:numId w:val="10"/>
        </w:num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Ponudnik mora izkazati, da je v obdobju zadnjih treh(3) let pred rokom za oddajo ponudb dobro izvedel:</w:t>
      </w:r>
    </w:p>
    <w:p w14:paraId="7207480A" w14:textId="77777777" w:rsidR="00ED043E" w:rsidRPr="00ED043E" w:rsidRDefault="00ED043E" w:rsidP="00ED043E">
      <w:pPr>
        <w:suppressAutoHyphens/>
        <w:autoSpaceDN w:val="0"/>
        <w:spacing w:after="0" w:line="276" w:lineRule="auto"/>
        <w:ind w:left="720"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vsaj dve (2) enakovrstni storitvi tehničnega in fizičnega varovanja ljudi in premoženja v poslovnih stavbah, vsako v vrednosti posla najmanj 50.000,00 EUR brez DDV na letni ravni</w:t>
      </w:r>
    </w:p>
    <w:p w14:paraId="1C639C39" w14:textId="77777777" w:rsidR="00ED043E" w:rsidRPr="00ED043E" w:rsidRDefault="00ED043E" w:rsidP="00ED043E">
      <w:pPr>
        <w:spacing w:after="0" w:line="240" w:lineRule="auto"/>
        <w:jc w:val="both"/>
        <w:rPr>
          <w:rFonts w:ascii="Arial" w:eastAsia="Times New Roman" w:hAnsi="Arial" w:cs="Arial"/>
        </w:rPr>
      </w:pPr>
      <w:bookmarkStart w:id="13" w:name="_Hlk115093750"/>
      <w:r w:rsidRPr="00ED043E">
        <w:rPr>
          <w:rFonts w:ascii="Arial" w:eastAsia="Times New Roman" w:hAnsi="Arial" w:cs="Arial"/>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ED043E" w:rsidRPr="00ED043E" w14:paraId="1D6C235A" w14:textId="77777777" w:rsidTr="00E50551">
        <w:trPr>
          <w:trHeight w:val="850"/>
        </w:trPr>
        <w:tc>
          <w:tcPr>
            <w:tcW w:w="3256" w:type="dxa"/>
            <w:shd w:val="clear" w:color="auto" w:fill="auto"/>
          </w:tcPr>
          <w:p w14:paraId="346D0276"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Naziv projekta/opis predmeta naročila</w:t>
            </w:r>
          </w:p>
        </w:tc>
        <w:tc>
          <w:tcPr>
            <w:tcW w:w="5806" w:type="dxa"/>
            <w:shd w:val="clear" w:color="auto" w:fill="auto"/>
          </w:tcPr>
          <w:p w14:paraId="550434D8"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1E89F435" w14:textId="77777777" w:rsidTr="00E50551">
        <w:trPr>
          <w:trHeight w:val="850"/>
        </w:trPr>
        <w:tc>
          <w:tcPr>
            <w:tcW w:w="3256" w:type="dxa"/>
            <w:shd w:val="clear" w:color="auto" w:fill="auto"/>
          </w:tcPr>
          <w:p w14:paraId="58950837"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Naročnik projekta/predmeta naročila (investitor)</w:t>
            </w:r>
          </w:p>
        </w:tc>
        <w:tc>
          <w:tcPr>
            <w:tcW w:w="5806" w:type="dxa"/>
            <w:shd w:val="clear" w:color="auto" w:fill="auto"/>
          </w:tcPr>
          <w:p w14:paraId="6868FB9F"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3D0B8A7B" w14:textId="77777777" w:rsidTr="00E50551">
        <w:trPr>
          <w:trHeight w:val="850"/>
        </w:trPr>
        <w:tc>
          <w:tcPr>
            <w:tcW w:w="3256" w:type="dxa"/>
            <w:shd w:val="clear" w:color="auto" w:fill="auto"/>
          </w:tcPr>
          <w:p w14:paraId="2D6A48E2"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Vrednost projekta/naročila (brez DDV)</w:t>
            </w:r>
          </w:p>
        </w:tc>
        <w:tc>
          <w:tcPr>
            <w:tcW w:w="5806" w:type="dxa"/>
            <w:shd w:val="clear" w:color="auto" w:fill="auto"/>
          </w:tcPr>
          <w:p w14:paraId="617ABF58"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71112403" w14:textId="77777777" w:rsidTr="00E50551">
        <w:trPr>
          <w:trHeight w:val="850"/>
        </w:trPr>
        <w:tc>
          <w:tcPr>
            <w:tcW w:w="3256" w:type="dxa"/>
            <w:shd w:val="clear" w:color="auto" w:fill="auto"/>
          </w:tcPr>
          <w:p w14:paraId="7ECC5FA8"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Datum začetka in končanja posla</w:t>
            </w:r>
          </w:p>
        </w:tc>
        <w:tc>
          <w:tcPr>
            <w:tcW w:w="5806" w:type="dxa"/>
            <w:shd w:val="clear" w:color="auto" w:fill="auto"/>
          </w:tcPr>
          <w:p w14:paraId="017E9B1C"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4F0411E9" w14:textId="77777777" w:rsidTr="00E50551">
        <w:trPr>
          <w:trHeight w:val="850"/>
        </w:trPr>
        <w:tc>
          <w:tcPr>
            <w:tcW w:w="3256" w:type="dxa"/>
            <w:shd w:val="clear" w:color="auto" w:fill="auto"/>
          </w:tcPr>
          <w:p w14:paraId="399F72B0"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Kontaktna oseba naročnika, ki lahko potrdi referenco (ime in priimek, telefon, e-pošta)</w:t>
            </w:r>
          </w:p>
        </w:tc>
        <w:tc>
          <w:tcPr>
            <w:tcW w:w="5806" w:type="dxa"/>
            <w:shd w:val="clear" w:color="auto" w:fill="auto"/>
          </w:tcPr>
          <w:p w14:paraId="34FFA906" w14:textId="77777777" w:rsidR="00ED043E" w:rsidRPr="00ED043E" w:rsidRDefault="00ED043E" w:rsidP="00ED043E">
            <w:pPr>
              <w:spacing w:after="0" w:line="240" w:lineRule="auto"/>
              <w:jc w:val="both"/>
              <w:rPr>
                <w:rFonts w:ascii="Arial" w:eastAsia="Times New Roman" w:hAnsi="Arial" w:cs="Arial"/>
              </w:rPr>
            </w:pPr>
          </w:p>
        </w:tc>
      </w:tr>
    </w:tbl>
    <w:p w14:paraId="6A300377" w14:textId="77777777" w:rsidR="00ED043E" w:rsidRPr="00ED043E" w:rsidRDefault="00ED043E" w:rsidP="00ED043E">
      <w:pPr>
        <w:spacing w:after="0" w:line="240" w:lineRule="auto"/>
        <w:jc w:val="both"/>
        <w:rPr>
          <w:rFonts w:ascii="Arial" w:eastAsia="Times New Roman" w:hAnsi="Arial" w:cs="Arial"/>
        </w:rPr>
      </w:pPr>
    </w:p>
    <w:p w14:paraId="4F01D4AE"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ED043E" w:rsidRPr="00ED043E" w14:paraId="5FEB417D" w14:textId="77777777" w:rsidTr="00E50551">
        <w:trPr>
          <w:trHeight w:val="850"/>
        </w:trPr>
        <w:tc>
          <w:tcPr>
            <w:tcW w:w="3256" w:type="dxa"/>
            <w:shd w:val="clear" w:color="auto" w:fill="auto"/>
          </w:tcPr>
          <w:p w14:paraId="1448F8FF"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Naziv projekta/opis predmeta naročila</w:t>
            </w:r>
          </w:p>
        </w:tc>
        <w:tc>
          <w:tcPr>
            <w:tcW w:w="5806" w:type="dxa"/>
            <w:shd w:val="clear" w:color="auto" w:fill="auto"/>
          </w:tcPr>
          <w:p w14:paraId="4E8503AF"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54165E1F" w14:textId="77777777" w:rsidTr="00E50551">
        <w:trPr>
          <w:trHeight w:val="850"/>
        </w:trPr>
        <w:tc>
          <w:tcPr>
            <w:tcW w:w="3256" w:type="dxa"/>
            <w:shd w:val="clear" w:color="auto" w:fill="auto"/>
          </w:tcPr>
          <w:p w14:paraId="5F3C4E59"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Naročnik projekta/predmeta naročila</w:t>
            </w:r>
          </w:p>
        </w:tc>
        <w:tc>
          <w:tcPr>
            <w:tcW w:w="5806" w:type="dxa"/>
            <w:shd w:val="clear" w:color="auto" w:fill="auto"/>
          </w:tcPr>
          <w:p w14:paraId="2796826D"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32497C52" w14:textId="77777777" w:rsidTr="00E50551">
        <w:trPr>
          <w:trHeight w:val="850"/>
        </w:trPr>
        <w:tc>
          <w:tcPr>
            <w:tcW w:w="3256" w:type="dxa"/>
            <w:shd w:val="clear" w:color="auto" w:fill="auto"/>
          </w:tcPr>
          <w:p w14:paraId="7925B2E2"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Vrednost projekta/naročila (brez DDV)</w:t>
            </w:r>
          </w:p>
        </w:tc>
        <w:tc>
          <w:tcPr>
            <w:tcW w:w="5806" w:type="dxa"/>
            <w:shd w:val="clear" w:color="auto" w:fill="auto"/>
          </w:tcPr>
          <w:p w14:paraId="364C9052"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0C399D45" w14:textId="77777777" w:rsidTr="00E50551">
        <w:trPr>
          <w:trHeight w:val="850"/>
        </w:trPr>
        <w:tc>
          <w:tcPr>
            <w:tcW w:w="3256" w:type="dxa"/>
            <w:shd w:val="clear" w:color="auto" w:fill="auto"/>
          </w:tcPr>
          <w:p w14:paraId="48332A28"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lastRenderedPageBreak/>
              <w:t>Datum začetka in končanja posla</w:t>
            </w:r>
          </w:p>
        </w:tc>
        <w:tc>
          <w:tcPr>
            <w:tcW w:w="5806" w:type="dxa"/>
            <w:shd w:val="clear" w:color="auto" w:fill="auto"/>
          </w:tcPr>
          <w:p w14:paraId="6DE52E99"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66FE34E2" w14:textId="77777777" w:rsidTr="00E50551">
        <w:trPr>
          <w:trHeight w:val="850"/>
        </w:trPr>
        <w:tc>
          <w:tcPr>
            <w:tcW w:w="3256" w:type="dxa"/>
            <w:shd w:val="clear" w:color="auto" w:fill="auto"/>
          </w:tcPr>
          <w:p w14:paraId="195312F2"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Kontaktna oseba naročnika, ki lahko potrdi referenco (ime in priimek, telefon, e-pošta)</w:t>
            </w:r>
          </w:p>
        </w:tc>
        <w:tc>
          <w:tcPr>
            <w:tcW w:w="5806" w:type="dxa"/>
            <w:shd w:val="clear" w:color="auto" w:fill="auto"/>
          </w:tcPr>
          <w:p w14:paraId="230A8E34" w14:textId="77777777" w:rsidR="00ED043E" w:rsidRPr="00ED043E" w:rsidRDefault="00ED043E" w:rsidP="00ED043E">
            <w:pPr>
              <w:spacing w:after="0" w:line="240" w:lineRule="auto"/>
              <w:jc w:val="both"/>
              <w:rPr>
                <w:rFonts w:ascii="Arial" w:eastAsia="Times New Roman" w:hAnsi="Arial" w:cs="Arial"/>
              </w:rPr>
            </w:pPr>
          </w:p>
        </w:tc>
      </w:tr>
    </w:tbl>
    <w:p w14:paraId="413FB3B1" w14:textId="77777777" w:rsidR="00ED043E" w:rsidRPr="00ED043E" w:rsidRDefault="00ED043E" w:rsidP="00ED043E">
      <w:pPr>
        <w:spacing w:after="0" w:line="240" w:lineRule="auto"/>
        <w:jc w:val="both"/>
        <w:rPr>
          <w:rFonts w:ascii="Arial" w:eastAsia="Times New Roman" w:hAnsi="Arial" w:cs="Arial"/>
        </w:rPr>
      </w:pPr>
    </w:p>
    <w:bookmarkEnd w:id="13"/>
    <w:p w14:paraId="43DD753A"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B.</w:t>
      </w:r>
      <w:r w:rsidRPr="00ED043E">
        <w:rPr>
          <w:rFonts w:ascii="Arial" w:eastAsia="Times New Roman" w:hAnsi="Arial" w:cs="Arial"/>
        </w:rPr>
        <w:tab/>
        <w:t>Ponudnik mora izkazati, da je v obdobju zadnjih treh(3) let pred rokom za oddajo ponudb dobro izvedel:</w:t>
      </w:r>
    </w:p>
    <w:p w14:paraId="21E70970"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 xml:space="preserve"> - vsaj dve (2) enakovrstni storitvi fizičnega varovanja javnih zbiranj na prireditvi z več kot 100 udeleženci (brez športnih prireditev) za različna naročnika.</w:t>
      </w:r>
    </w:p>
    <w:p w14:paraId="3761DF96" w14:textId="77777777" w:rsidR="00ED043E" w:rsidRPr="00ED043E" w:rsidRDefault="00ED043E" w:rsidP="00ED043E">
      <w:pPr>
        <w:spacing w:after="0" w:line="240" w:lineRule="auto"/>
        <w:jc w:val="both"/>
        <w:rPr>
          <w:rFonts w:ascii="Arial" w:eastAsia="Times New Roman" w:hAnsi="Arial" w:cs="Arial"/>
        </w:rPr>
      </w:pPr>
    </w:p>
    <w:p w14:paraId="40CB456C"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ED043E" w:rsidRPr="00ED043E" w14:paraId="593077CC" w14:textId="77777777" w:rsidTr="00E50551">
        <w:trPr>
          <w:trHeight w:val="850"/>
        </w:trPr>
        <w:tc>
          <w:tcPr>
            <w:tcW w:w="3256" w:type="dxa"/>
            <w:shd w:val="clear" w:color="auto" w:fill="auto"/>
          </w:tcPr>
          <w:p w14:paraId="51332875"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Naziv projekta/opis predmeta naročila</w:t>
            </w:r>
          </w:p>
        </w:tc>
        <w:tc>
          <w:tcPr>
            <w:tcW w:w="5806" w:type="dxa"/>
            <w:shd w:val="clear" w:color="auto" w:fill="auto"/>
          </w:tcPr>
          <w:p w14:paraId="32A403BF"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696D3AA1" w14:textId="77777777" w:rsidTr="00E50551">
        <w:trPr>
          <w:trHeight w:val="850"/>
        </w:trPr>
        <w:tc>
          <w:tcPr>
            <w:tcW w:w="3256" w:type="dxa"/>
            <w:shd w:val="clear" w:color="auto" w:fill="auto"/>
          </w:tcPr>
          <w:p w14:paraId="3370BCE7"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Naročnik projekta/predmeta naročila (investitor)</w:t>
            </w:r>
          </w:p>
        </w:tc>
        <w:tc>
          <w:tcPr>
            <w:tcW w:w="5806" w:type="dxa"/>
            <w:shd w:val="clear" w:color="auto" w:fill="auto"/>
          </w:tcPr>
          <w:p w14:paraId="070BC40F"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40758B8F" w14:textId="77777777" w:rsidTr="00E50551">
        <w:trPr>
          <w:trHeight w:val="850"/>
        </w:trPr>
        <w:tc>
          <w:tcPr>
            <w:tcW w:w="3256" w:type="dxa"/>
            <w:shd w:val="clear" w:color="auto" w:fill="auto"/>
          </w:tcPr>
          <w:p w14:paraId="1E6F21C2"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Vrednost projekta/naročila (brez DDV)</w:t>
            </w:r>
          </w:p>
        </w:tc>
        <w:tc>
          <w:tcPr>
            <w:tcW w:w="5806" w:type="dxa"/>
            <w:shd w:val="clear" w:color="auto" w:fill="auto"/>
          </w:tcPr>
          <w:p w14:paraId="286EDF34"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2E8ECE17" w14:textId="77777777" w:rsidTr="00E50551">
        <w:trPr>
          <w:trHeight w:val="850"/>
        </w:trPr>
        <w:tc>
          <w:tcPr>
            <w:tcW w:w="3256" w:type="dxa"/>
            <w:shd w:val="clear" w:color="auto" w:fill="auto"/>
          </w:tcPr>
          <w:p w14:paraId="7877B33B"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Datum začetka in končanja posla</w:t>
            </w:r>
          </w:p>
        </w:tc>
        <w:tc>
          <w:tcPr>
            <w:tcW w:w="5806" w:type="dxa"/>
            <w:shd w:val="clear" w:color="auto" w:fill="auto"/>
          </w:tcPr>
          <w:p w14:paraId="2323C6D0"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74916FA2" w14:textId="77777777" w:rsidTr="00E50551">
        <w:trPr>
          <w:trHeight w:val="850"/>
        </w:trPr>
        <w:tc>
          <w:tcPr>
            <w:tcW w:w="3256" w:type="dxa"/>
            <w:shd w:val="clear" w:color="auto" w:fill="auto"/>
          </w:tcPr>
          <w:p w14:paraId="3785087F"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Kontaktna oseba naročnika, ki lahko potrdi referenco (ime in priimek, telefon, e-pošta)</w:t>
            </w:r>
          </w:p>
        </w:tc>
        <w:tc>
          <w:tcPr>
            <w:tcW w:w="5806" w:type="dxa"/>
            <w:shd w:val="clear" w:color="auto" w:fill="auto"/>
          </w:tcPr>
          <w:p w14:paraId="05A3B633" w14:textId="77777777" w:rsidR="00ED043E" w:rsidRPr="00ED043E" w:rsidRDefault="00ED043E" w:rsidP="00ED043E">
            <w:pPr>
              <w:spacing w:after="0" w:line="240" w:lineRule="auto"/>
              <w:jc w:val="both"/>
              <w:rPr>
                <w:rFonts w:ascii="Arial" w:eastAsia="Times New Roman" w:hAnsi="Arial" w:cs="Arial"/>
              </w:rPr>
            </w:pPr>
          </w:p>
        </w:tc>
      </w:tr>
    </w:tbl>
    <w:p w14:paraId="0A748108" w14:textId="77777777" w:rsidR="00ED043E" w:rsidRPr="00ED043E" w:rsidRDefault="00ED043E" w:rsidP="00ED043E">
      <w:pPr>
        <w:spacing w:after="0" w:line="240" w:lineRule="auto"/>
        <w:jc w:val="both"/>
        <w:rPr>
          <w:rFonts w:ascii="Arial" w:eastAsia="Times New Roman" w:hAnsi="Arial" w:cs="Arial"/>
        </w:rPr>
      </w:pPr>
    </w:p>
    <w:p w14:paraId="3286C807"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ED043E" w:rsidRPr="00ED043E" w14:paraId="09B5092A" w14:textId="77777777" w:rsidTr="00E50551">
        <w:trPr>
          <w:trHeight w:val="850"/>
        </w:trPr>
        <w:tc>
          <w:tcPr>
            <w:tcW w:w="3256" w:type="dxa"/>
            <w:shd w:val="clear" w:color="auto" w:fill="auto"/>
          </w:tcPr>
          <w:p w14:paraId="77B49041"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Naziv projekta/opis predmeta naročila</w:t>
            </w:r>
          </w:p>
        </w:tc>
        <w:tc>
          <w:tcPr>
            <w:tcW w:w="5806" w:type="dxa"/>
            <w:shd w:val="clear" w:color="auto" w:fill="auto"/>
          </w:tcPr>
          <w:p w14:paraId="650EF40A"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05F8969A" w14:textId="77777777" w:rsidTr="00E50551">
        <w:trPr>
          <w:trHeight w:val="850"/>
        </w:trPr>
        <w:tc>
          <w:tcPr>
            <w:tcW w:w="3256" w:type="dxa"/>
            <w:shd w:val="clear" w:color="auto" w:fill="auto"/>
          </w:tcPr>
          <w:p w14:paraId="012D4875"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Naročnik projekta/predmeta naročila</w:t>
            </w:r>
          </w:p>
        </w:tc>
        <w:tc>
          <w:tcPr>
            <w:tcW w:w="5806" w:type="dxa"/>
            <w:shd w:val="clear" w:color="auto" w:fill="auto"/>
          </w:tcPr>
          <w:p w14:paraId="41416CD2"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31097A6E" w14:textId="77777777" w:rsidTr="00E50551">
        <w:trPr>
          <w:trHeight w:val="850"/>
        </w:trPr>
        <w:tc>
          <w:tcPr>
            <w:tcW w:w="3256" w:type="dxa"/>
            <w:shd w:val="clear" w:color="auto" w:fill="auto"/>
          </w:tcPr>
          <w:p w14:paraId="2CB63683"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Vrednost projekta/naročila (brez DDV)</w:t>
            </w:r>
          </w:p>
        </w:tc>
        <w:tc>
          <w:tcPr>
            <w:tcW w:w="5806" w:type="dxa"/>
            <w:shd w:val="clear" w:color="auto" w:fill="auto"/>
          </w:tcPr>
          <w:p w14:paraId="65560BA4"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70FF879B" w14:textId="77777777" w:rsidTr="00E50551">
        <w:trPr>
          <w:trHeight w:val="850"/>
        </w:trPr>
        <w:tc>
          <w:tcPr>
            <w:tcW w:w="3256" w:type="dxa"/>
            <w:shd w:val="clear" w:color="auto" w:fill="auto"/>
          </w:tcPr>
          <w:p w14:paraId="53AA9E5C"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Datum začetka in končanja posla</w:t>
            </w:r>
          </w:p>
        </w:tc>
        <w:tc>
          <w:tcPr>
            <w:tcW w:w="5806" w:type="dxa"/>
            <w:shd w:val="clear" w:color="auto" w:fill="auto"/>
          </w:tcPr>
          <w:p w14:paraId="538A0570" w14:textId="77777777" w:rsidR="00ED043E" w:rsidRPr="00ED043E" w:rsidRDefault="00ED043E" w:rsidP="00ED043E">
            <w:pPr>
              <w:spacing w:after="0" w:line="240" w:lineRule="auto"/>
              <w:jc w:val="both"/>
              <w:rPr>
                <w:rFonts w:ascii="Arial" w:eastAsia="Times New Roman" w:hAnsi="Arial" w:cs="Arial"/>
              </w:rPr>
            </w:pPr>
          </w:p>
        </w:tc>
      </w:tr>
      <w:tr w:rsidR="00ED043E" w:rsidRPr="00ED043E" w14:paraId="1D9AAB52" w14:textId="77777777" w:rsidTr="00E50551">
        <w:trPr>
          <w:trHeight w:val="850"/>
        </w:trPr>
        <w:tc>
          <w:tcPr>
            <w:tcW w:w="3256" w:type="dxa"/>
            <w:shd w:val="clear" w:color="auto" w:fill="auto"/>
          </w:tcPr>
          <w:p w14:paraId="1602310F"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lastRenderedPageBreak/>
              <w:t>Kontaktna oseba naročnika, ki lahko potrdi referenco (ime in priimek, telefon, e-pošta)</w:t>
            </w:r>
          </w:p>
        </w:tc>
        <w:tc>
          <w:tcPr>
            <w:tcW w:w="5806" w:type="dxa"/>
            <w:shd w:val="clear" w:color="auto" w:fill="auto"/>
          </w:tcPr>
          <w:p w14:paraId="6D20C7B7" w14:textId="77777777" w:rsidR="00ED043E" w:rsidRPr="00ED043E" w:rsidRDefault="00ED043E" w:rsidP="00ED043E">
            <w:pPr>
              <w:spacing w:after="0" w:line="240" w:lineRule="auto"/>
              <w:jc w:val="both"/>
              <w:rPr>
                <w:rFonts w:ascii="Arial" w:eastAsia="Times New Roman" w:hAnsi="Arial" w:cs="Arial"/>
              </w:rPr>
            </w:pPr>
          </w:p>
        </w:tc>
      </w:tr>
    </w:tbl>
    <w:p w14:paraId="51AB3BBC" w14:textId="77777777" w:rsidR="00ED043E" w:rsidRPr="00ED043E" w:rsidRDefault="00ED043E" w:rsidP="00ED043E">
      <w:pPr>
        <w:spacing w:after="0" w:line="240" w:lineRule="auto"/>
        <w:jc w:val="both"/>
        <w:rPr>
          <w:rFonts w:ascii="Arial" w:eastAsia="Times New Roman" w:hAnsi="Arial" w:cs="Arial"/>
        </w:rPr>
      </w:pPr>
    </w:p>
    <w:p w14:paraId="311F780F" w14:textId="77777777" w:rsidR="00ED043E" w:rsidRPr="00ED043E" w:rsidRDefault="00ED043E" w:rsidP="00ED043E">
      <w:pPr>
        <w:spacing w:after="0" w:line="240" w:lineRule="auto"/>
        <w:jc w:val="both"/>
        <w:rPr>
          <w:rFonts w:ascii="Arial" w:eastAsia="Times New Roman" w:hAnsi="Arial" w:cs="Arial"/>
        </w:rPr>
      </w:pPr>
    </w:p>
    <w:p w14:paraId="1F4DAC58"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t>Pogoja A. in B. morata biti izpolnjena kumulativno.</w:t>
      </w:r>
    </w:p>
    <w:p w14:paraId="01D97E18" w14:textId="77777777" w:rsidR="00ED043E" w:rsidRPr="00ED043E" w:rsidRDefault="00ED043E" w:rsidP="00ED043E">
      <w:pPr>
        <w:spacing w:after="0" w:line="240" w:lineRule="auto"/>
        <w:jc w:val="both"/>
        <w:rPr>
          <w:rFonts w:ascii="Arial" w:eastAsia="Times New Roman" w:hAnsi="Arial" w:cs="Arial"/>
        </w:rPr>
      </w:pPr>
    </w:p>
    <w:p w14:paraId="0FC71532" w14:textId="77777777" w:rsidR="00ED043E" w:rsidRPr="00ED043E" w:rsidRDefault="00ED043E" w:rsidP="00ED043E">
      <w:pPr>
        <w:spacing w:after="0" w:line="240" w:lineRule="auto"/>
        <w:jc w:val="both"/>
        <w:rPr>
          <w:rFonts w:ascii="Arial" w:eastAsia="Times New Roman" w:hAnsi="Arial" w:cs="Arial"/>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7E8207AB"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6384D4AA"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79DF62C2"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09DCA6FD"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70FEEAC9"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515262CB"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5D6D25A1" w14:textId="77777777" w:rsidR="00ED043E" w:rsidRPr="00ED043E" w:rsidRDefault="00ED043E" w:rsidP="00ED043E">
            <w:pPr>
              <w:spacing w:after="0" w:line="240" w:lineRule="auto"/>
              <w:jc w:val="center"/>
              <w:rPr>
                <w:rFonts w:ascii="Arial" w:eastAsia="Times New Roman" w:hAnsi="Arial" w:cs="Arial"/>
                <w:b/>
                <w:color w:val="FFFFFF"/>
              </w:rPr>
            </w:pPr>
          </w:p>
          <w:p w14:paraId="3F496ABA" w14:textId="77777777" w:rsidR="00ED043E" w:rsidRPr="00ED043E" w:rsidRDefault="00ED043E" w:rsidP="00ED043E">
            <w:pPr>
              <w:spacing w:after="0" w:line="240" w:lineRule="auto"/>
              <w:jc w:val="center"/>
              <w:rPr>
                <w:rFonts w:ascii="Arial" w:eastAsia="Times New Roman" w:hAnsi="Arial" w:cs="Arial"/>
                <w:b/>
                <w:color w:val="FFFFFF"/>
              </w:rPr>
            </w:pPr>
          </w:p>
          <w:p w14:paraId="7E904838"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02F86B5"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A4F72B2"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14EFDF33" w14:textId="77777777" w:rsidR="00ED043E" w:rsidRPr="00ED043E" w:rsidRDefault="00ED043E" w:rsidP="00ED043E">
            <w:pPr>
              <w:spacing w:after="0" w:line="240" w:lineRule="auto"/>
              <w:jc w:val="center"/>
              <w:rPr>
                <w:rFonts w:ascii="Arial" w:eastAsia="Times New Roman" w:hAnsi="Arial" w:cs="Arial"/>
                <w:b/>
                <w:color w:val="FFFFFF"/>
              </w:rPr>
            </w:pPr>
          </w:p>
        </w:tc>
      </w:tr>
    </w:tbl>
    <w:p w14:paraId="60A4F995" w14:textId="77777777" w:rsidR="00ED043E" w:rsidRPr="00ED043E" w:rsidRDefault="00ED043E" w:rsidP="00ED043E">
      <w:pPr>
        <w:spacing w:after="0" w:line="240" w:lineRule="auto"/>
        <w:jc w:val="right"/>
        <w:rPr>
          <w:rFonts w:ascii="Arial" w:eastAsia="Times New Roman" w:hAnsi="Arial" w:cs="Arial"/>
        </w:rPr>
      </w:pPr>
    </w:p>
    <w:p w14:paraId="3407C24A"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rPr>
        <w:br w:type="page"/>
      </w:r>
    </w:p>
    <w:p w14:paraId="28B55FB6" w14:textId="77777777" w:rsidR="00ED043E" w:rsidRPr="00ED043E" w:rsidRDefault="00ED043E" w:rsidP="00ED043E">
      <w:pPr>
        <w:spacing w:after="0" w:line="240" w:lineRule="auto"/>
        <w:jc w:val="both"/>
        <w:rPr>
          <w:rFonts w:ascii="Arial" w:eastAsia="Times New Roman" w:hAnsi="Arial" w:cs="Arial"/>
        </w:rPr>
      </w:pPr>
      <w:r w:rsidRPr="00ED043E">
        <w:rPr>
          <w:rFonts w:ascii="Arial" w:eastAsia="Times New Roman" w:hAnsi="Arial" w:cs="Arial"/>
          <w:b/>
          <w:bCs/>
        </w:rPr>
        <w:lastRenderedPageBreak/>
        <w:t>POTRDILO O DOBRO OPRAVLJENEM DELU PONUDNIKA</w:t>
      </w:r>
      <w:r w:rsidRPr="00ED043E">
        <w:rPr>
          <w:rFonts w:ascii="Arial" w:eastAsia="Times New Roman" w:hAnsi="Arial" w:cs="Arial"/>
        </w:rPr>
        <w:t xml:space="preserve">                                       OBR-6A   </w:t>
      </w:r>
    </w:p>
    <w:p w14:paraId="51257FE4" w14:textId="77777777" w:rsidR="00ED043E" w:rsidRPr="00ED043E" w:rsidRDefault="00ED043E" w:rsidP="00ED043E">
      <w:pPr>
        <w:spacing w:after="0" w:line="240" w:lineRule="auto"/>
        <w:jc w:val="both"/>
        <w:rPr>
          <w:rFonts w:ascii="Arial" w:eastAsia="Times New Roman" w:hAnsi="Arial" w:cs="Arial"/>
        </w:rPr>
      </w:pPr>
    </w:p>
    <w:p w14:paraId="26A81F34"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Naziv in naslov potrjevalca reference:</w:t>
      </w:r>
    </w:p>
    <w:p w14:paraId="1AC1CB69"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_________________________________________</w:t>
      </w:r>
    </w:p>
    <w:p w14:paraId="17A5337E"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_________________________________________</w:t>
      </w:r>
    </w:p>
    <w:p w14:paraId="37B53307"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_________________________________________</w:t>
      </w:r>
    </w:p>
    <w:p w14:paraId="3D736D9B" w14:textId="77777777" w:rsidR="00ED043E" w:rsidRPr="00ED043E" w:rsidRDefault="00ED043E" w:rsidP="00ED043E">
      <w:pPr>
        <w:spacing w:after="0" w:line="276" w:lineRule="auto"/>
        <w:rPr>
          <w:rFonts w:ascii="Arial" w:eastAsia="Times New Roman" w:hAnsi="Arial" w:cs="Arial"/>
          <w:lang w:eastAsia="sl-SI"/>
        </w:rPr>
      </w:pPr>
    </w:p>
    <w:p w14:paraId="1040B9E3"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IZJAVA - POTRDILO REFERENCE</w:t>
      </w:r>
    </w:p>
    <w:p w14:paraId="1E28067E" w14:textId="77777777" w:rsidR="00ED043E" w:rsidRPr="00ED043E" w:rsidRDefault="00ED043E" w:rsidP="00ED043E">
      <w:pPr>
        <w:spacing w:after="0" w:line="276" w:lineRule="auto"/>
        <w:jc w:val="center"/>
        <w:rPr>
          <w:rFonts w:ascii="Arial" w:eastAsia="Times New Roman" w:hAnsi="Arial" w:cs="Arial"/>
          <w:b/>
          <w:lang w:eastAsia="sl-SI"/>
        </w:rPr>
      </w:pPr>
    </w:p>
    <w:p w14:paraId="008DDF20"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5DB58FD0"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v obdobju od ______________  ________ do ____________  ________.</w:t>
      </w:r>
    </w:p>
    <w:p w14:paraId="195AF974" w14:textId="77777777" w:rsidR="00ED043E" w:rsidRPr="00ED043E" w:rsidRDefault="00ED043E" w:rsidP="00ED043E">
      <w:pPr>
        <w:spacing w:after="0" w:line="276" w:lineRule="auto"/>
        <w:ind w:firstLine="708"/>
        <w:jc w:val="both"/>
        <w:rPr>
          <w:rFonts w:ascii="Arial" w:eastAsia="Times New Roman" w:hAnsi="Arial" w:cs="Arial"/>
          <w:lang w:eastAsia="sl-SI"/>
        </w:rPr>
      </w:pPr>
      <w:r w:rsidRPr="00ED043E">
        <w:rPr>
          <w:rFonts w:ascii="Arial" w:eastAsia="Times New Roman" w:hAnsi="Arial" w:cs="Arial"/>
          <w:lang w:eastAsia="sl-SI"/>
        </w:rPr>
        <w:t xml:space="preserve">              (mesec)</w:t>
      </w:r>
      <w:r w:rsidRPr="00ED043E">
        <w:rPr>
          <w:rFonts w:ascii="Arial" w:eastAsia="Times New Roman" w:hAnsi="Arial" w:cs="Arial"/>
          <w:lang w:eastAsia="sl-SI"/>
        </w:rPr>
        <w:tab/>
        <w:t xml:space="preserve">          (leto)                   (mesec)       (leto)</w:t>
      </w:r>
    </w:p>
    <w:p w14:paraId="5220A2BE" w14:textId="77777777" w:rsidR="00ED043E" w:rsidRPr="00ED043E" w:rsidRDefault="00ED043E" w:rsidP="00ED043E">
      <w:pPr>
        <w:spacing w:after="0" w:line="276" w:lineRule="auto"/>
        <w:jc w:val="both"/>
        <w:rPr>
          <w:rFonts w:ascii="Arial" w:eastAsia="Times New Roman" w:hAnsi="Arial" w:cs="Arial"/>
          <w:lang w:eastAsia="sl-SI"/>
        </w:rPr>
      </w:pPr>
    </w:p>
    <w:p w14:paraId="4910376D"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Dela so se izvajala v naslednjem kraju (krajih): ________________________________________.</w:t>
      </w:r>
    </w:p>
    <w:p w14:paraId="0E2B39BA" w14:textId="77777777" w:rsidR="00ED043E" w:rsidRPr="00ED043E" w:rsidRDefault="00ED043E" w:rsidP="00ED043E">
      <w:pPr>
        <w:spacing w:after="0" w:line="276" w:lineRule="auto"/>
        <w:jc w:val="both"/>
        <w:rPr>
          <w:rFonts w:ascii="Arial" w:eastAsia="Times New Roman" w:hAnsi="Arial" w:cs="Arial"/>
          <w:lang w:eastAsia="sl-SI"/>
        </w:rPr>
      </w:pPr>
    </w:p>
    <w:p w14:paraId="2B5241FA"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Obseg izvedbe del, iz katerega mora biti razvidno izpolnjevanje referenčnega pogoja: ____________________________________________________________________________________________________________________________________________________</w:t>
      </w:r>
    </w:p>
    <w:p w14:paraId="0DB9F083" w14:textId="77777777" w:rsidR="00ED043E" w:rsidRPr="00ED043E" w:rsidRDefault="00ED043E" w:rsidP="00ED043E">
      <w:pPr>
        <w:spacing w:after="0" w:line="276" w:lineRule="auto"/>
        <w:jc w:val="both"/>
        <w:rPr>
          <w:rFonts w:ascii="Arial" w:eastAsia="Times New Roman" w:hAnsi="Arial" w:cs="Arial"/>
          <w:lang w:eastAsia="sl-SI"/>
        </w:rPr>
      </w:pPr>
    </w:p>
    <w:p w14:paraId="314C7927"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Delo je bilo opravljeno pravočasno, strokovno, kvalitetno in v skladu z določili pogodbe. Obračun izvedenih del je bil izveden korektno.</w:t>
      </w:r>
    </w:p>
    <w:p w14:paraId="5DD0A369" w14:textId="77777777" w:rsidR="00ED043E" w:rsidRPr="00ED043E" w:rsidRDefault="00ED043E" w:rsidP="00ED043E">
      <w:pPr>
        <w:spacing w:after="0" w:line="276" w:lineRule="auto"/>
        <w:jc w:val="both"/>
        <w:rPr>
          <w:rFonts w:ascii="Arial" w:eastAsia="Times New Roman" w:hAnsi="Arial" w:cs="Arial"/>
          <w:lang w:eastAsia="sl-SI"/>
        </w:rPr>
      </w:pPr>
    </w:p>
    <w:p w14:paraId="2819CF9C"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Kontaktna oseba referenčnega naročnika, ki jo lahko naročnik kontaktira za preverjanje reference:</w:t>
      </w:r>
    </w:p>
    <w:p w14:paraId="013E4CB2"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IME IN PRIIMEK:</w:t>
      </w:r>
    </w:p>
    <w:p w14:paraId="4E1104E8"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naziv pri referenčnem naročniku:</w:t>
      </w:r>
    </w:p>
    <w:p w14:paraId="7DF6139E"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e-mail:</w:t>
      </w:r>
    </w:p>
    <w:p w14:paraId="645B89CF"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telefon:</w:t>
      </w:r>
    </w:p>
    <w:p w14:paraId="26C2BC51" w14:textId="77777777" w:rsidR="00ED043E" w:rsidRPr="00ED043E" w:rsidRDefault="00ED043E" w:rsidP="00ED043E">
      <w:pPr>
        <w:spacing w:after="0" w:line="276" w:lineRule="auto"/>
        <w:rPr>
          <w:rFonts w:ascii="Arial" w:eastAsia="Times New Roman" w:hAnsi="Arial" w:cs="Arial"/>
          <w:lang w:eastAsia="sl-SI"/>
        </w:rPr>
      </w:pPr>
    </w:p>
    <w:p w14:paraId="17BF3B68" w14:textId="77777777" w:rsidR="00ED043E" w:rsidRPr="00ED043E" w:rsidRDefault="00ED043E" w:rsidP="00ED043E">
      <w:pPr>
        <w:spacing w:after="0" w:line="276" w:lineRule="auto"/>
        <w:rPr>
          <w:rFonts w:ascii="Arial" w:eastAsia="Times New Roman" w:hAnsi="Arial" w:cs="Arial"/>
          <w:b/>
          <w:u w:val="single"/>
          <w:lang w:eastAsia="sl-SI"/>
        </w:rPr>
      </w:pPr>
      <w:r w:rsidRPr="00ED043E">
        <w:rPr>
          <w:rFonts w:ascii="Arial" w:eastAsia="Times New Roman" w:hAnsi="Arial" w:cs="Arial"/>
          <w:b/>
          <w:u w:val="single"/>
          <w:lang w:eastAsia="sl-SI"/>
        </w:rPr>
        <w:t>OPOMBA:</w:t>
      </w:r>
    </w:p>
    <w:p w14:paraId="1E56BF4D"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 Reference, ki ne bodo vpisane v obrazec in potrjene s strani naročnikov na tem obrazcu ali na potrdilu, ki po vsebini vsebuje vse podatke iz tega obrazca, se pri ocenjevanju ponudb ne bodo upoštevale.</w:t>
      </w:r>
    </w:p>
    <w:p w14:paraId="00F5C17F" w14:textId="77777777" w:rsidR="00ED043E" w:rsidRPr="00ED043E" w:rsidRDefault="00ED043E" w:rsidP="00ED043E">
      <w:pPr>
        <w:spacing w:after="0" w:line="240" w:lineRule="auto"/>
        <w:jc w:val="both"/>
        <w:rPr>
          <w:rFonts w:ascii="Arial" w:eastAsia="Times New Roman" w:hAnsi="Arial" w:cs="Arial"/>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7244E85F"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6F0CD46A"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5A3DD7F3"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11926ACF"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39183F65"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233DA8CA"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589366D1" w14:textId="77777777" w:rsidR="00ED043E" w:rsidRPr="00ED043E" w:rsidRDefault="00ED043E" w:rsidP="00ED043E">
            <w:pPr>
              <w:spacing w:after="0" w:line="240" w:lineRule="auto"/>
              <w:jc w:val="center"/>
              <w:rPr>
                <w:rFonts w:ascii="Arial" w:eastAsia="Times New Roman" w:hAnsi="Arial" w:cs="Arial"/>
                <w:b/>
                <w:color w:val="FFFFFF"/>
              </w:rPr>
            </w:pPr>
          </w:p>
          <w:p w14:paraId="29DC45C1" w14:textId="77777777" w:rsidR="00ED043E" w:rsidRPr="00ED043E" w:rsidRDefault="00ED043E" w:rsidP="00ED043E">
            <w:pPr>
              <w:spacing w:after="0" w:line="240" w:lineRule="auto"/>
              <w:jc w:val="center"/>
              <w:rPr>
                <w:rFonts w:ascii="Arial" w:eastAsia="Times New Roman" w:hAnsi="Arial" w:cs="Arial"/>
                <w:b/>
                <w:color w:val="FFFFFF"/>
              </w:rPr>
            </w:pPr>
          </w:p>
          <w:p w14:paraId="026CD130"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3A1CA46"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D99CE0"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076405C2" w14:textId="77777777" w:rsidR="00ED043E" w:rsidRPr="00ED043E" w:rsidRDefault="00ED043E" w:rsidP="00ED043E">
            <w:pPr>
              <w:spacing w:after="0" w:line="240" w:lineRule="auto"/>
              <w:jc w:val="center"/>
              <w:rPr>
                <w:rFonts w:ascii="Arial" w:eastAsia="Times New Roman" w:hAnsi="Arial" w:cs="Arial"/>
                <w:b/>
                <w:color w:val="FFFFFF"/>
              </w:rPr>
            </w:pPr>
          </w:p>
        </w:tc>
      </w:tr>
    </w:tbl>
    <w:p w14:paraId="0F810189" w14:textId="77777777" w:rsidR="00ED043E" w:rsidRPr="00ED043E" w:rsidRDefault="00ED043E" w:rsidP="00ED043E">
      <w:pPr>
        <w:spacing w:after="0" w:line="240" w:lineRule="auto"/>
        <w:jc w:val="both"/>
        <w:rPr>
          <w:rFonts w:ascii="Arial" w:eastAsia="Times New Roman" w:hAnsi="Arial" w:cs="Arial"/>
        </w:rPr>
      </w:pPr>
    </w:p>
    <w:p w14:paraId="6324A86E"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br w:type="page"/>
      </w:r>
    </w:p>
    <w:p w14:paraId="105E5EA1" w14:textId="77777777" w:rsidR="00ED043E" w:rsidRPr="00ED043E" w:rsidRDefault="00ED043E" w:rsidP="00ED043E">
      <w:pPr>
        <w:spacing w:after="0" w:line="240" w:lineRule="auto"/>
        <w:jc w:val="right"/>
        <w:rPr>
          <w:rFonts w:ascii="Arial" w:eastAsia="Times New Roman" w:hAnsi="Arial" w:cs="Arial"/>
        </w:rPr>
      </w:pPr>
      <w:r w:rsidRPr="00ED043E">
        <w:rPr>
          <w:rFonts w:ascii="Arial" w:eastAsia="Times New Roman" w:hAnsi="Arial" w:cs="Arial"/>
        </w:rPr>
        <w:lastRenderedPageBreak/>
        <w:t>OBR- 7</w:t>
      </w:r>
    </w:p>
    <w:p w14:paraId="0F60F1BA" w14:textId="77777777" w:rsidR="00ED043E" w:rsidRPr="00ED043E" w:rsidRDefault="00ED043E" w:rsidP="00ED043E">
      <w:pPr>
        <w:spacing w:after="0" w:line="240" w:lineRule="auto"/>
        <w:jc w:val="right"/>
        <w:rPr>
          <w:rFonts w:ascii="Arial" w:eastAsia="Times New Roman" w:hAnsi="Arial" w:cs="Arial"/>
        </w:rPr>
      </w:pPr>
    </w:p>
    <w:p w14:paraId="152618A2" w14:textId="77777777" w:rsidR="00ED043E" w:rsidRPr="00ED043E" w:rsidRDefault="00ED043E" w:rsidP="00ED043E">
      <w:pPr>
        <w:autoSpaceDE w:val="0"/>
        <w:autoSpaceDN w:val="0"/>
        <w:adjustRightInd w:val="0"/>
        <w:spacing w:after="0" w:line="260" w:lineRule="exact"/>
        <w:jc w:val="right"/>
        <w:rPr>
          <w:rFonts w:ascii="Arial" w:eastAsia="Times New Roman" w:hAnsi="Arial" w:cs="Arial"/>
          <w:b/>
          <w:bCs/>
          <w:color w:val="000000"/>
          <w:lang w:eastAsia="sl-SI"/>
        </w:rPr>
      </w:pPr>
      <w:r w:rsidRPr="00ED043E">
        <w:rPr>
          <w:rFonts w:ascii="Arial" w:eastAsia="Times New Roman" w:hAnsi="Arial" w:cs="Arial"/>
          <w:b/>
          <w:bCs/>
          <w:color w:val="000000"/>
          <w:lang w:eastAsia="sl-SI"/>
        </w:rPr>
        <w:t xml:space="preserve">SOGLASJE ZA PRIDOBITEV PODATKOV IZ KAZENSKE EVIDENCE – PRAVNA OSEBA </w:t>
      </w:r>
    </w:p>
    <w:p w14:paraId="718BAAD5" w14:textId="77777777" w:rsidR="00ED043E" w:rsidRPr="00ED043E" w:rsidRDefault="00ED043E" w:rsidP="00ED043E">
      <w:pPr>
        <w:autoSpaceDE w:val="0"/>
        <w:autoSpaceDN w:val="0"/>
        <w:adjustRightInd w:val="0"/>
        <w:spacing w:after="0" w:line="260" w:lineRule="exact"/>
        <w:jc w:val="right"/>
        <w:rPr>
          <w:rFonts w:ascii="Arial" w:eastAsia="Times New Roman" w:hAnsi="Arial" w:cs="Arial"/>
          <w:color w:val="000000"/>
          <w:lang w:eastAsia="sl-SI"/>
        </w:rPr>
      </w:pPr>
    </w:p>
    <w:p w14:paraId="16259F1F"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V zvezi z javnim naročilom, objavljenim na portalu javnih naročil dne _______________ pod številko objave ____________/2022,  </w:t>
      </w:r>
    </w:p>
    <w:p w14:paraId="3C5637E9"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52ABC2B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izjavljamo, da naročniku kot naročniku Muzej in galerije mesta Ljubljane, Gosposka 15, 1000 Ljubljana, dajemo soglasje skladno z desetim odstavkom 77. člena ZJN-3 in skladno z 22. členom Zakona o varstvu osebnih podatkov, da za potrebe izvedbe javnega naročila po odprtem postopku, pridobi podatke od Ministrstva za pravosodje, da na dan izdaje potrdila o nekaznovanosti nisem bil pravnomočno obsojen zaradi kaznivih dejanj, ki so opredeljena v 75. členu ZJN-3.</w:t>
      </w:r>
    </w:p>
    <w:p w14:paraId="22596429"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ED043E" w:rsidRPr="00ED043E" w14:paraId="527087C7"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A643A88" w14:textId="77777777" w:rsidR="00ED043E" w:rsidRPr="00ED043E" w:rsidRDefault="00ED043E" w:rsidP="00ED043E">
            <w:pPr>
              <w:keepNext/>
              <w:keepLines/>
              <w:snapToGrid w:val="0"/>
              <w:spacing w:after="0" w:line="276" w:lineRule="auto"/>
              <w:outlineLvl w:val="5"/>
              <w:rPr>
                <w:rFonts w:ascii="Arial" w:eastAsia="Times New Roman" w:hAnsi="Arial" w:cs="Arial"/>
                <w:b/>
                <w:i/>
                <w:iCs/>
              </w:rPr>
            </w:pPr>
            <w:r w:rsidRPr="00ED043E">
              <w:rPr>
                <w:rFonts w:ascii="Arial" w:eastAsia="Times New Roman" w:hAnsi="Arial" w:cs="Arial"/>
                <w:b/>
                <w:i/>
                <w:iCs/>
              </w:rPr>
              <w:t>PONUDNIK (POLNO IME):</w:t>
            </w:r>
          </w:p>
          <w:p w14:paraId="522651BD" w14:textId="77777777" w:rsidR="00ED043E" w:rsidRPr="00ED043E" w:rsidRDefault="00ED043E" w:rsidP="00ED043E">
            <w:pPr>
              <w:suppressAutoHyphens/>
              <w:autoSpaceDN w:val="0"/>
              <w:spacing w:after="0" w:line="276" w:lineRule="auto"/>
              <w:ind w:right="6"/>
              <w:textAlignment w:val="baseline"/>
              <w:rPr>
                <w:rFonts w:ascii="Arial" w:eastAsia="Times New Roman"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AB3CD"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03556AB8"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215C1FF"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03245"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1AFB73FF"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EBCCA9"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77BF7"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5D7847F1"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9DB921"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4095F"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5DDE2FD7"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6CDEDC"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E96DB"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2CD715EC"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FDE34AE"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7CE6D"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31CB2D4A" w14:textId="77777777" w:rsidTr="00E5055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270CEFB"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161A1"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5A953484"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67671AC0"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290C947B" w14:textId="77777777" w:rsidR="00ED043E" w:rsidRPr="00ED043E" w:rsidRDefault="00ED043E" w:rsidP="00ED043E">
            <w:pPr>
              <w:spacing w:after="0" w:line="240" w:lineRule="auto"/>
              <w:jc w:val="center"/>
              <w:rPr>
                <w:rFonts w:ascii="Arial" w:eastAsia="Times New Roman" w:hAnsi="Arial" w:cs="Arial"/>
                <w:b/>
                <w:color w:val="FFFFFF"/>
              </w:rPr>
            </w:pPr>
            <w:bookmarkStart w:id="14" w:name="_Hlk115095320"/>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62A8F511"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06CE8AD6"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3CB0D84F"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1D45A43F"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797A1F99" w14:textId="77777777" w:rsidR="00ED043E" w:rsidRPr="00ED043E" w:rsidRDefault="00ED043E" w:rsidP="00ED043E">
            <w:pPr>
              <w:spacing w:after="0" w:line="240" w:lineRule="auto"/>
              <w:jc w:val="center"/>
              <w:rPr>
                <w:rFonts w:ascii="Arial" w:eastAsia="Times New Roman" w:hAnsi="Arial" w:cs="Arial"/>
                <w:b/>
                <w:color w:val="FFFFFF"/>
              </w:rPr>
            </w:pPr>
          </w:p>
          <w:p w14:paraId="5D1B2758" w14:textId="77777777" w:rsidR="00ED043E" w:rsidRPr="00ED043E" w:rsidRDefault="00ED043E" w:rsidP="00ED043E">
            <w:pPr>
              <w:spacing w:after="0" w:line="240" w:lineRule="auto"/>
              <w:jc w:val="center"/>
              <w:rPr>
                <w:rFonts w:ascii="Arial" w:eastAsia="Times New Roman" w:hAnsi="Arial" w:cs="Arial"/>
                <w:b/>
                <w:color w:val="FFFFFF"/>
              </w:rPr>
            </w:pPr>
          </w:p>
          <w:p w14:paraId="75C1310F"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F840157"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63427DE"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29EA5182" w14:textId="77777777" w:rsidR="00ED043E" w:rsidRPr="00ED043E" w:rsidRDefault="00ED043E" w:rsidP="00ED043E">
            <w:pPr>
              <w:spacing w:after="0" w:line="240" w:lineRule="auto"/>
              <w:jc w:val="center"/>
              <w:rPr>
                <w:rFonts w:ascii="Arial" w:eastAsia="Times New Roman" w:hAnsi="Arial" w:cs="Arial"/>
                <w:b/>
                <w:color w:val="FFFFFF"/>
              </w:rPr>
            </w:pPr>
          </w:p>
        </w:tc>
      </w:tr>
      <w:bookmarkEnd w:id="14"/>
    </w:tbl>
    <w:p w14:paraId="13BACB53" w14:textId="77777777" w:rsidR="00ED043E" w:rsidRPr="00ED043E" w:rsidRDefault="00ED043E" w:rsidP="00ED043E">
      <w:pPr>
        <w:autoSpaceDE w:val="0"/>
        <w:autoSpaceDN w:val="0"/>
        <w:adjustRightInd w:val="0"/>
        <w:spacing w:after="0" w:line="260" w:lineRule="exact"/>
        <w:jc w:val="right"/>
        <w:rPr>
          <w:rFonts w:ascii="Arial" w:eastAsia="Times New Roman" w:hAnsi="Arial" w:cs="Arial"/>
          <w:color w:val="000000"/>
          <w:lang w:eastAsia="sl-SI"/>
        </w:rPr>
      </w:pPr>
    </w:p>
    <w:p w14:paraId="0016D8BE" w14:textId="77777777" w:rsidR="00ED043E" w:rsidRPr="00ED043E" w:rsidRDefault="00ED043E" w:rsidP="00ED043E">
      <w:pPr>
        <w:autoSpaceDE w:val="0"/>
        <w:autoSpaceDN w:val="0"/>
        <w:adjustRightInd w:val="0"/>
        <w:spacing w:after="0" w:line="260" w:lineRule="exact"/>
        <w:jc w:val="right"/>
        <w:rPr>
          <w:rFonts w:ascii="Arial" w:eastAsia="Times New Roman" w:hAnsi="Arial" w:cs="Arial"/>
          <w:color w:val="000000"/>
          <w:lang w:eastAsia="sl-SI"/>
        </w:rPr>
      </w:pPr>
      <w:r w:rsidRPr="00ED043E">
        <w:rPr>
          <w:rFonts w:ascii="Arial" w:eastAsia="Times New Roman" w:hAnsi="Arial" w:cs="Arial"/>
          <w:color w:val="000000"/>
          <w:lang w:eastAsia="sl-SI"/>
        </w:rPr>
        <w:br w:type="page"/>
      </w:r>
    </w:p>
    <w:p w14:paraId="07859D3C" w14:textId="77777777" w:rsidR="00ED043E" w:rsidRPr="00ED043E" w:rsidRDefault="00ED043E" w:rsidP="00ED043E">
      <w:pPr>
        <w:autoSpaceDE w:val="0"/>
        <w:autoSpaceDN w:val="0"/>
        <w:adjustRightInd w:val="0"/>
        <w:spacing w:after="0" w:line="260" w:lineRule="exact"/>
        <w:jc w:val="right"/>
        <w:rPr>
          <w:rFonts w:ascii="Arial" w:eastAsia="Times New Roman" w:hAnsi="Arial" w:cs="Arial"/>
          <w:color w:val="000000"/>
          <w:lang w:eastAsia="sl-SI"/>
        </w:rPr>
      </w:pPr>
      <w:r w:rsidRPr="00ED043E">
        <w:rPr>
          <w:rFonts w:ascii="Arial" w:eastAsia="Times New Roman" w:hAnsi="Arial" w:cs="Arial"/>
          <w:color w:val="000000"/>
          <w:lang w:eastAsia="sl-SI"/>
        </w:rPr>
        <w:lastRenderedPageBreak/>
        <w:t xml:space="preserve"> OBR- 7A</w:t>
      </w:r>
    </w:p>
    <w:p w14:paraId="2BEDC0B8" w14:textId="77777777" w:rsidR="00ED043E" w:rsidRPr="00ED043E" w:rsidRDefault="00ED043E" w:rsidP="00ED043E">
      <w:pPr>
        <w:autoSpaceDE w:val="0"/>
        <w:autoSpaceDN w:val="0"/>
        <w:adjustRightInd w:val="0"/>
        <w:spacing w:after="0" w:line="260" w:lineRule="exact"/>
        <w:jc w:val="right"/>
        <w:rPr>
          <w:rFonts w:ascii="Arial" w:eastAsia="Times New Roman" w:hAnsi="Arial" w:cs="Arial"/>
          <w:color w:val="000000"/>
          <w:lang w:eastAsia="sl-SI"/>
        </w:rPr>
      </w:pPr>
    </w:p>
    <w:p w14:paraId="5B0723A2"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b/>
          <w:bCs/>
          <w:color w:val="000000"/>
          <w:lang w:eastAsia="sl-SI"/>
        </w:rPr>
      </w:pPr>
      <w:r w:rsidRPr="00ED043E">
        <w:rPr>
          <w:rFonts w:ascii="Arial" w:eastAsia="Times New Roman" w:hAnsi="Arial" w:cs="Arial"/>
          <w:b/>
          <w:bCs/>
          <w:color w:val="000000"/>
          <w:lang w:eastAsia="sl-SI"/>
        </w:rPr>
        <w:t>SOGLASJE ZA PRIDOBITEV PODATKOV IZ KAZENSKE EVIDENCE – FIZIČNA OSEBA</w:t>
      </w:r>
    </w:p>
    <w:p w14:paraId="3BEEEED8"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b/>
          <w:bCs/>
          <w:color w:val="000000"/>
          <w:lang w:eastAsia="sl-SI"/>
        </w:rPr>
      </w:pPr>
    </w:p>
    <w:p w14:paraId="584DAB03"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V zvezi z javnim naročilom, objavljenim na portalu javnih naročil dne _______________ pod številko objave ____________/2022,  </w:t>
      </w:r>
    </w:p>
    <w:p w14:paraId="36A66410"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b/>
          <w:bCs/>
          <w:color w:val="000000"/>
          <w:lang w:eastAsia="sl-SI"/>
        </w:rPr>
      </w:pPr>
    </w:p>
    <w:p w14:paraId="285988B7"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izjavljamo, da naročniku kot naročniku Muzej in galerije mesta Ljubljane, Gosposka 15, 1000 Ljubljana, dajemo soglasje skladno z desetim odstavkom 77. člena ZJN-3 in skladno z 22. členom Zakona o varstvu osebnih podatkov, da za potrebe izvedbe javnega naročila po odprtem postopku, pridobi podatke od Ministrstva za pravosodje, da na dan izdaje potrdila o nekaznovanosti nisem bil pravnomočno obsojen zaradi kaznivih dejanj, ki so opredeljena v 75. členu ZJN-3.</w:t>
      </w:r>
    </w:p>
    <w:p w14:paraId="0DDE923A"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ED043E" w:rsidRPr="00ED043E" w14:paraId="4483372A"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E9C61F6" w14:textId="77777777" w:rsidR="00ED043E" w:rsidRPr="00ED043E" w:rsidRDefault="00ED043E" w:rsidP="00ED043E">
            <w:pPr>
              <w:keepNext/>
              <w:keepLines/>
              <w:snapToGrid w:val="0"/>
              <w:spacing w:after="0" w:line="276" w:lineRule="auto"/>
              <w:outlineLvl w:val="5"/>
              <w:rPr>
                <w:rFonts w:ascii="Arial" w:eastAsia="Times New Roman" w:hAnsi="Arial" w:cs="Arial"/>
                <w:b/>
                <w:i/>
                <w:iCs/>
              </w:rPr>
            </w:pPr>
            <w:r w:rsidRPr="00ED043E">
              <w:rPr>
                <w:rFonts w:ascii="Arial" w:eastAsia="Times New Roman" w:hAnsi="Arial" w:cs="Arial"/>
                <w:b/>
                <w:i/>
                <w:iCs/>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6D842"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11693469"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8E82244"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78D00"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12FA5688"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C0C59EB"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24192"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08CE1759"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8D666BD"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03781"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3A1BEA70"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5626FBF"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5D7FE"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597F74FB"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BFDA93F"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2B892"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37ECE117"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9B7A704"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EF228"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562CB297"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584132A"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FE3A4"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4E75F2DA"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CC248C"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2D299"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467C1FFB" w14:textId="77777777" w:rsidTr="00E5055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DF262AC" w14:textId="77777777" w:rsidR="00ED043E" w:rsidRPr="00ED043E" w:rsidRDefault="00ED043E" w:rsidP="00ED043E">
            <w:pPr>
              <w:suppressAutoHyphens/>
              <w:autoSpaceDN w:val="0"/>
              <w:snapToGrid w:val="0"/>
              <w:spacing w:after="0" w:line="276" w:lineRule="auto"/>
              <w:ind w:right="6"/>
              <w:textAlignment w:val="baseline"/>
              <w:rPr>
                <w:rFonts w:ascii="Arial" w:eastAsia="Times New Roman" w:hAnsi="Arial" w:cs="Arial"/>
                <w:kern w:val="3"/>
                <w:lang w:eastAsia="zh-CN"/>
              </w:rPr>
            </w:pPr>
            <w:r w:rsidRPr="00ED043E">
              <w:rPr>
                <w:rFonts w:ascii="Arial" w:eastAsia="Times New Roman" w:hAnsi="Arial" w:cs="Arial"/>
                <w:kern w:val="3"/>
                <w:lang w:eastAsia="zh-CN"/>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03347"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22E3BD52"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i/>
          <w:kern w:val="3"/>
          <w:lang w:eastAsia="zh-CN"/>
        </w:rPr>
      </w:pPr>
    </w:p>
    <w:p w14:paraId="15E2C42A"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i/>
          <w:kern w:val="3"/>
          <w:lang w:eastAsia="zh-CN"/>
        </w:rPr>
        <w:t>OPOMBA: Soglasje se predloži za vse osebe, ki so članice upravnega, vodstvenega ali nadzornega organa tega gospodarskega subjekta ali ki ima pooblastila za njegovo zastopanje ali odločanje ali nadzor v njem.</w:t>
      </w:r>
    </w:p>
    <w:p w14:paraId="378C3CC6"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i/>
          <w:kern w:val="3"/>
          <w:lang w:eastAsia="zh-CN"/>
        </w:rPr>
      </w:pPr>
    </w:p>
    <w:p w14:paraId="1A0456A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i/>
          <w:kern w:val="3"/>
          <w:lang w:eastAsia="zh-CN"/>
        </w:rPr>
      </w:pPr>
      <w:r w:rsidRPr="00ED043E">
        <w:rPr>
          <w:rFonts w:ascii="Arial" w:eastAsia="Times New Roman" w:hAnsi="Arial" w:cs="Arial"/>
          <w:i/>
          <w:kern w:val="3"/>
          <w:lang w:eastAsia="zh-CN"/>
        </w:rPr>
        <w:t>Obrazec mora obvezno podpisati fizična oseba, na katero se izjava nanaša, osebno.</w:t>
      </w:r>
    </w:p>
    <w:p w14:paraId="337C9BD5"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b/>
          <w:bCs/>
          <w:color w:val="000000"/>
          <w:lang w:eastAsia="sl-SI"/>
        </w:rPr>
      </w:pPr>
    </w:p>
    <w:p w14:paraId="4E731471"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b/>
          <w:bCs/>
          <w:color w:val="000000"/>
          <w:lang w:eastAsia="sl-SI"/>
        </w:rPr>
      </w:pPr>
    </w:p>
    <w:tbl>
      <w:tblPr>
        <w:tblW w:w="0" w:type="auto"/>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4A0" w:firstRow="1" w:lastRow="0" w:firstColumn="1" w:lastColumn="0" w:noHBand="0" w:noVBand="1"/>
      </w:tblPr>
      <w:tblGrid>
        <w:gridCol w:w="1696"/>
        <w:gridCol w:w="1701"/>
        <w:gridCol w:w="2552"/>
        <w:gridCol w:w="3401"/>
      </w:tblGrid>
      <w:tr w:rsidR="00ED043E" w:rsidRPr="00ED043E" w14:paraId="50019591"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5B9BD5"/>
            <w:vAlign w:val="center"/>
          </w:tcPr>
          <w:p w14:paraId="2FE419A1"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KRAJ</w:t>
            </w:r>
          </w:p>
        </w:tc>
        <w:tc>
          <w:tcPr>
            <w:tcW w:w="1701" w:type="dxa"/>
            <w:tcBorders>
              <w:top w:val="single" w:sz="4" w:space="0" w:color="auto"/>
              <w:left w:val="single" w:sz="4" w:space="0" w:color="auto"/>
              <w:bottom w:val="single" w:sz="4" w:space="0" w:color="auto"/>
              <w:right w:val="single" w:sz="4" w:space="0" w:color="auto"/>
            </w:tcBorders>
            <w:shd w:val="clear" w:color="auto" w:fill="5B9BD5"/>
            <w:vAlign w:val="center"/>
          </w:tcPr>
          <w:p w14:paraId="5CB80283"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DATUM</w:t>
            </w:r>
          </w:p>
        </w:tc>
        <w:tc>
          <w:tcPr>
            <w:tcW w:w="2552" w:type="dxa"/>
            <w:tcBorders>
              <w:top w:val="single" w:sz="4" w:space="0" w:color="auto"/>
              <w:left w:val="single" w:sz="4" w:space="0" w:color="auto"/>
              <w:bottom w:val="single" w:sz="4" w:space="0" w:color="auto"/>
              <w:right w:val="single" w:sz="4" w:space="0" w:color="auto"/>
            </w:tcBorders>
            <w:shd w:val="clear" w:color="auto" w:fill="5B9BD5"/>
            <w:vAlign w:val="center"/>
          </w:tcPr>
          <w:p w14:paraId="1A45514E"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IME IN PRIIMEK POOBLAŠČENE OSEBE PONUDNIKA</w:t>
            </w:r>
          </w:p>
        </w:tc>
        <w:tc>
          <w:tcPr>
            <w:tcW w:w="3401" w:type="dxa"/>
            <w:tcBorders>
              <w:top w:val="single" w:sz="4" w:space="0" w:color="auto"/>
              <w:left w:val="single" w:sz="4" w:space="0" w:color="auto"/>
              <w:bottom w:val="single" w:sz="4" w:space="0" w:color="auto"/>
              <w:right w:val="single" w:sz="4" w:space="0" w:color="auto"/>
            </w:tcBorders>
            <w:shd w:val="clear" w:color="auto" w:fill="5B9BD5"/>
            <w:vAlign w:val="center"/>
          </w:tcPr>
          <w:p w14:paraId="704CDE85" w14:textId="77777777" w:rsidR="00ED043E" w:rsidRPr="00ED043E" w:rsidRDefault="00ED043E" w:rsidP="00ED043E">
            <w:pPr>
              <w:spacing w:after="0" w:line="240" w:lineRule="auto"/>
              <w:jc w:val="center"/>
              <w:rPr>
                <w:rFonts w:ascii="Arial" w:eastAsia="Times New Roman" w:hAnsi="Arial" w:cs="Arial"/>
                <w:b/>
                <w:color w:val="FFFFFF"/>
              </w:rPr>
            </w:pPr>
            <w:r w:rsidRPr="00ED043E">
              <w:rPr>
                <w:rFonts w:ascii="Arial" w:eastAsia="Times New Roman" w:hAnsi="Arial" w:cs="Arial"/>
                <w:b/>
                <w:color w:val="FFFFFF"/>
              </w:rPr>
              <w:t>PODPIS IN ŽIG</w:t>
            </w:r>
          </w:p>
        </w:tc>
      </w:tr>
      <w:tr w:rsidR="00ED043E" w:rsidRPr="00ED043E" w14:paraId="0C569C66" w14:textId="77777777" w:rsidTr="00E50551">
        <w:trPr>
          <w:trHeight w:val="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14:paraId="67D3C240" w14:textId="77777777" w:rsidR="00ED043E" w:rsidRPr="00ED043E" w:rsidRDefault="00ED043E" w:rsidP="00ED043E">
            <w:pPr>
              <w:spacing w:after="0" w:line="240" w:lineRule="auto"/>
              <w:jc w:val="center"/>
              <w:rPr>
                <w:rFonts w:ascii="Arial" w:eastAsia="Times New Roman" w:hAnsi="Arial" w:cs="Arial"/>
                <w:b/>
                <w:color w:val="FFFFFF"/>
              </w:rPr>
            </w:pPr>
          </w:p>
          <w:p w14:paraId="41D004A4" w14:textId="77777777" w:rsidR="00ED043E" w:rsidRPr="00ED043E" w:rsidRDefault="00ED043E" w:rsidP="00ED043E">
            <w:pPr>
              <w:spacing w:after="0" w:line="240" w:lineRule="auto"/>
              <w:jc w:val="center"/>
              <w:rPr>
                <w:rFonts w:ascii="Arial" w:eastAsia="Times New Roman" w:hAnsi="Arial" w:cs="Arial"/>
                <w:b/>
                <w:color w:val="FFFFFF"/>
              </w:rPr>
            </w:pPr>
          </w:p>
          <w:p w14:paraId="644ED6ED" w14:textId="77777777" w:rsidR="00ED043E" w:rsidRPr="00ED043E" w:rsidRDefault="00ED043E" w:rsidP="00ED043E">
            <w:pPr>
              <w:spacing w:after="0" w:line="240" w:lineRule="auto"/>
              <w:jc w:val="center"/>
              <w:rPr>
                <w:rFonts w:ascii="Arial" w:eastAsia="Times New Roman" w:hAnsi="Arial" w:cs="Arial"/>
                <w:b/>
                <w:color w:val="FFFFFF"/>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3F9829A6" w14:textId="77777777" w:rsidR="00ED043E" w:rsidRPr="00ED043E" w:rsidRDefault="00ED043E" w:rsidP="00ED043E">
            <w:pPr>
              <w:spacing w:after="0" w:line="240" w:lineRule="auto"/>
              <w:jc w:val="center"/>
              <w:rPr>
                <w:rFonts w:ascii="Arial" w:eastAsia="Times New Roman" w:hAnsi="Arial" w:cs="Arial"/>
                <w:b/>
                <w:color w:val="FFFFFF"/>
              </w:rPr>
            </w:pP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B82A031" w14:textId="77777777" w:rsidR="00ED043E" w:rsidRPr="00ED043E" w:rsidRDefault="00ED043E" w:rsidP="00ED043E">
            <w:pPr>
              <w:spacing w:after="0" w:line="240" w:lineRule="auto"/>
              <w:jc w:val="center"/>
              <w:rPr>
                <w:rFonts w:ascii="Arial" w:eastAsia="Times New Roman" w:hAnsi="Arial" w:cs="Arial"/>
                <w:b/>
                <w:color w:val="FFFFFF"/>
              </w:rPr>
            </w:pPr>
          </w:p>
        </w:tc>
        <w:tc>
          <w:tcPr>
            <w:tcW w:w="3401" w:type="dxa"/>
            <w:tcBorders>
              <w:top w:val="single" w:sz="4" w:space="0" w:color="auto"/>
              <w:left w:val="single" w:sz="4" w:space="0" w:color="auto"/>
              <w:bottom w:val="single" w:sz="4" w:space="0" w:color="auto"/>
              <w:right w:val="single" w:sz="4" w:space="0" w:color="auto"/>
            </w:tcBorders>
            <w:shd w:val="clear" w:color="auto" w:fill="FFFFFF"/>
            <w:vAlign w:val="center"/>
          </w:tcPr>
          <w:p w14:paraId="6D485E4D" w14:textId="77777777" w:rsidR="00ED043E" w:rsidRPr="00ED043E" w:rsidRDefault="00ED043E" w:rsidP="00ED043E">
            <w:pPr>
              <w:spacing w:after="0" w:line="240" w:lineRule="auto"/>
              <w:jc w:val="center"/>
              <w:rPr>
                <w:rFonts w:ascii="Arial" w:eastAsia="Times New Roman" w:hAnsi="Arial" w:cs="Arial"/>
                <w:b/>
                <w:color w:val="FFFFFF"/>
              </w:rPr>
            </w:pPr>
          </w:p>
        </w:tc>
      </w:tr>
    </w:tbl>
    <w:p w14:paraId="71BAA23C"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b/>
          <w:bCs/>
          <w:color w:val="000000"/>
          <w:lang w:eastAsia="sl-SI"/>
        </w:rPr>
      </w:pPr>
    </w:p>
    <w:p w14:paraId="1FEEC5F2" w14:textId="77777777" w:rsidR="00ED043E" w:rsidRPr="00ED043E" w:rsidRDefault="00ED043E" w:rsidP="00ED043E">
      <w:pPr>
        <w:autoSpaceDE w:val="0"/>
        <w:autoSpaceDN w:val="0"/>
        <w:adjustRightInd w:val="0"/>
        <w:spacing w:after="0" w:line="260" w:lineRule="exact"/>
        <w:jc w:val="center"/>
        <w:rPr>
          <w:rFonts w:ascii="Arial" w:eastAsia="Times New Roman" w:hAnsi="Arial" w:cs="Arial"/>
          <w:color w:val="000000"/>
          <w:lang w:eastAsia="sl-SI"/>
        </w:rPr>
      </w:pPr>
    </w:p>
    <w:p w14:paraId="262C88FE"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159034F8" w14:textId="77777777" w:rsidR="00ED043E" w:rsidRPr="00ED043E" w:rsidRDefault="00ED043E" w:rsidP="00ED043E">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Cs/>
        </w:rPr>
      </w:pPr>
      <w:r w:rsidRPr="00ED043E">
        <w:rPr>
          <w:rFonts w:ascii="Arial" w:eastAsia="Times New Roman" w:hAnsi="Arial" w:cs="Arial"/>
          <w:b/>
        </w:rPr>
        <w:lastRenderedPageBreak/>
        <w:t>VZOREC POGODBE</w:t>
      </w:r>
      <w:r w:rsidRPr="00ED043E">
        <w:rPr>
          <w:rFonts w:ascii="Arial" w:eastAsia="Times New Roman" w:hAnsi="Arial" w:cs="Arial"/>
          <w:b/>
          <w:i/>
          <w:iCs/>
        </w:rPr>
        <w:t xml:space="preserve">                                                     </w:t>
      </w:r>
      <w:r w:rsidRPr="00ED043E">
        <w:rPr>
          <w:rFonts w:ascii="Arial" w:eastAsia="Times New Roman" w:hAnsi="Arial" w:cs="Arial"/>
          <w:bCs/>
        </w:rPr>
        <w:t>OBR-8</w:t>
      </w:r>
    </w:p>
    <w:p w14:paraId="584CC683" w14:textId="77777777" w:rsidR="00ED043E" w:rsidRPr="00ED043E" w:rsidRDefault="00ED043E" w:rsidP="00ED043E">
      <w:pPr>
        <w:spacing w:after="0" w:line="276" w:lineRule="auto"/>
        <w:rPr>
          <w:rFonts w:ascii="Arial" w:eastAsia="Times New Roman" w:hAnsi="Arial" w:cs="Arial"/>
          <w:lang w:eastAsia="zh-CN"/>
        </w:rPr>
      </w:pPr>
    </w:p>
    <w:p w14:paraId="1468872E"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585"/>
        <w:gridCol w:w="5637"/>
      </w:tblGrid>
      <w:tr w:rsidR="00ED043E" w:rsidRPr="00ED043E" w14:paraId="4CCC19B2" w14:textId="77777777" w:rsidTr="00E50551">
        <w:tc>
          <w:tcPr>
            <w:tcW w:w="3585" w:type="dxa"/>
            <w:tcBorders>
              <w:top w:val="single" w:sz="4" w:space="0" w:color="000000"/>
              <w:left w:val="single" w:sz="4" w:space="0" w:color="000000"/>
              <w:bottom w:val="single" w:sz="4" w:space="0" w:color="000000"/>
            </w:tcBorders>
            <w:tcMar>
              <w:top w:w="0" w:type="dxa"/>
              <w:left w:w="108" w:type="dxa"/>
              <w:bottom w:w="0" w:type="dxa"/>
              <w:right w:w="108" w:type="dxa"/>
            </w:tcMar>
          </w:tcPr>
          <w:p w14:paraId="09169F4B"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Naziv in naslov:</w:t>
            </w:r>
          </w:p>
        </w:tc>
        <w:tc>
          <w:tcPr>
            <w:tcW w:w="5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9C0D6"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MUZEJ IN GALERIJE MESTA LJUBLJANE</w:t>
            </w:r>
          </w:p>
          <w:p w14:paraId="79979B3E"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Gosposka ulica 15</w:t>
            </w:r>
          </w:p>
          <w:p w14:paraId="482BA0FE"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1000 Ljubljana</w:t>
            </w:r>
          </w:p>
        </w:tc>
      </w:tr>
      <w:tr w:rsidR="00ED043E" w:rsidRPr="00ED043E" w14:paraId="1DF84058" w14:textId="77777777" w:rsidTr="00E50551">
        <w:tc>
          <w:tcPr>
            <w:tcW w:w="3585" w:type="dxa"/>
            <w:tcBorders>
              <w:top w:val="single" w:sz="4" w:space="0" w:color="000000"/>
              <w:left w:val="single" w:sz="4" w:space="0" w:color="000000"/>
              <w:bottom w:val="single" w:sz="4" w:space="0" w:color="000000"/>
            </w:tcBorders>
            <w:tcMar>
              <w:top w:w="0" w:type="dxa"/>
              <w:left w:w="108" w:type="dxa"/>
              <w:bottom w:w="0" w:type="dxa"/>
              <w:right w:w="108" w:type="dxa"/>
            </w:tcMar>
          </w:tcPr>
          <w:p w14:paraId="4D02B14F"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ki ga zastopa:</w:t>
            </w:r>
          </w:p>
        </w:tc>
        <w:tc>
          <w:tcPr>
            <w:tcW w:w="5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8EFE6"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Blaž </w:t>
            </w:r>
            <w:proofErr w:type="spellStart"/>
            <w:r w:rsidRPr="00ED043E">
              <w:rPr>
                <w:rFonts w:ascii="Arial" w:eastAsia="Times New Roman" w:hAnsi="Arial" w:cs="Arial"/>
                <w:kern w:val="3"/>
                <w:lang w:eastAsia="zh-CN"/>
              </w:rPr>
              <w:t>Peršim</w:t>
            </w:r>
            <w:proofErr w:type="spellEnd"/>
            <w:r w:rsidRPr="00ED043E">
              <w:rPr>
                <w:rFonts w:ascii="Arial" w:eastAsia="Times New Roman" w:hAnsi="Arial" w:cs="Arial"/>
                <w:kern w:val="3"/>
                <w:lang w:eastAsia="zh-CN"/>
              </w:rPr>
              <w:t>, direktor</w:t>
            </w:r>
          </w:p>
        </w:tc>
      </w:tr>
      <w:tr w:rsidR="00ED043E" w:rsidRPr="00ED043E" w14:paraId="51E4B534" w14:textId="77777777" w:rsidTr="00E50551">
        <w:tc>
          <w:tcPr>
            <w:tcW w:w="3585" w:type="dxa"/>
            <w:tcBorders>
              <w:top w:val="single" w:sz="4" w:space="0" w:color="000000"/>
              <w:left w:val="single" w:sz="4" w:space="0" w:color="000000"/>
              <w:bottom w:val="single" w:sz="4" w:space="0" w:color="000000"/>
            </w:tcBorders>
            <w:tcMar>
              <w:top w:w="0" w:type="dxa"/>
              <w:left w:w="108" w:type="dxa"/>
              <w:bottom w:w="0" w:type="dxa"/>
              <w:right w:w="108" w:type="dxa"/>
            </w:tcMar>
          </w:tcPr>
          <w:p w14:paraId="57C93820"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Matična številka:</w:t>
            </w:r>
          </w:p>
        </w:tc>
        <w:tc>
          <w:tcPr>
            <w:tcW w:w="5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AFA6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highlight w:val="yellow"/>
                <w:lang w:eastAsia="zh-CN"/>
              </w:rPr>
            </w:pPr>
            <w:r w:rsidRPr="00ED043E">
              <w:rPr>
                <w:rFonts w:ascii="Arial" w:eastAsia="Times New Roman" w:hAnsi="Arial" w:cs="Arial"/>
                <w:kern w:val="3"/>
                <w:lang w:eastAsia="zh-CN"/>
              </w:rPr>
              <w:t>3454428000</w:t>
            </w:r>
          </w:p>
        </w:tc>
      </w:tr>
      <w:tr w:rsidR="00ED043E" w:rsidRPr="00ED043E" w14:paraId="70559FB8" w14:textId="77777777" w:rsidTr="00E50551">
        <w:trPr>
          <w:trHeight w:val="339"/>
        </w:trPr>
        <w:tc>
          <w:tcPr>
            <w:tcW w:w="3585" w:type="dxa"/>
            <w:tcBorders>
              <w:top w:val="single" w:sz="4" w:space="0" w:color="000000"/>
              <w:left w:val="single" w:sz="4" w:space="0" w:color="000000"/>
              <w:bottom w:val="single" w:sz="4" w:space="0" w:color="000000"/>
            </w:tcBorders>
            <w:tcMar>
              <w:top w:w="0" w:type="dxa"/>
              <w:left w:w="108" w:type="dxa"/>
              <w:bottom w:w="0" w:type="dxa"/>
              <w:right w:w="108" w:type="dxa"/>
            </w:tcMar>
          </w:tcPr>
          <w:p w14:paraId="4E0874CA"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Identifikacijska številka za DDV:</w:t>
            </w:r>
          </w:p>
        </w:tc>
        <w:tc>
          <w:tcPr>
            <w:tcW w:w="5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54E9D"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highlight w:val="yellow"/>
                <w:lang w:eastAsia="zh-CN"/>
              </w:rPr>
            </w:pPr>
            <w:r w:rsidRPr="00ED043E">
              <w:rPr>
                <w:rFonts w:ascii="Arial" w:eastAsia="Times New Roman" w:hAnsi="Arial" w:cs="Arial"/>
                <w:shd w:val="clear" w:color="auto" w:fill="EFF4F8"/>
              </w:rPr>
              <w:t>SI 48922366</w:t>
            </w:r>
          </w:p>
        </w:tc>
      </w:tr>
      <w:tr w:rsidR="00ED043E" w:rsidRPr="00ED043E" w14:paraId="3E3EDF31" w14:textId="77777777" w:rsidTr="00E50551">
        <w:tc>
          <w:tcPr>
            <w:tcW w:w="3585" w:type="dxa"/>
            <w:tcBorders>
              <w:top w:val="single" w:sz="4" w:space="0" w:color="000000"/>
              <w:left w:val="single" w:sz="4" w:space="0" w:color="000000"/>
              <w:bottom w:val="single" w:sz="4" w:space="0" w:color="000000"/>
            </w:tcBorders>
            <w:tcMar>
              <w:top w:w="0" w:type="dxa"/>
              <w:left w:w="108" w:type="dxa"/>
              <w:bottom w:w="0" w:type="dxa"/>
              <w:right w:w="108" w:type="dxa"/>
            </w:tcMar>
          </w:tcPr>
          <w:p w14:paraId="1FDD4903"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Transakcijski račun:</w:t>
            </w:r>
          </w:p>
        </w:tc>
        <w:tc>
          <w:tcPr>
            <w:tcW w:w="5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6B29D"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0D053072"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(v nadaljevanju: naročnik)</w:t>
      </w:r>
    </w:p>
    <w:p w14:paraId="1B20507F"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41BCCBC3"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in</w:t>
      </w:r>
    </w:p>
    <w:p w14:paraId="02E1D77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2D1327ED"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b/>
          <w:bCs/>
          <w:kern w:val="3"/>
          <w:lang w:eastAsia="zh-CN"/>
        </w:rPr>
      </w:pPr>
      <w:r w:rsidRPr="00ED043E">
        <w:rPr>
          <w:rFonts w:ascii="Arial" w:eastAsia="Times New Roman"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508"/>
        <w:gridCol w:w="5724"/>
      </w:tblGrid>
      <w:tr w:rsidR="00ED043E" w:rsidRPr="00ED043E" w14:paraId="7F65DC60" w14:textId="77777777" w:rsidTr="00E50551">
        <w:tc>
          <w:tcPr>
            <w:tcW w:w="3508" w:type="dxa"/>
            <w:tcBorders>
              <w:top w:val="single" w:sz="4" w:space="0" w:color="000000"/>
              <w:left w:val="single" w:sz="4" w:space="0" w:color="000000"/>
              <w:bottom w:val="single" w:sz="4" w:space="0" w:color="000000"/>
            </w:tcBorders>
            <w:tcMar>
              <w:top w:w="0" w:type="dxa"/>
              <w:left w:w="108" w:type="dxa"/>
              <w:bottom w:w="0" w:type="dxa"/>
              <w:right w:w="108" w:type="dxa"/>
            </w:tcMar>
          </w:tcPr>
          <w:p w14:paraId="52EF7E13"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Naziv in naslov:</w:t>
            </w:r>
          </w:p>
          <w:p w14:paraId="48C47A9D"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p w14:paraId="34A0BF77"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c>
          <w:tcPr>
            <w:tcW w:w="5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DF753"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10D9F6AB" w14:textId="77777777" w:rsidTr="00E50551">
        <w:tc>
          <w:tcPr>
            <w:tcW w:w="3508" w:type="dxa"/>
            <w:tcBorders>
              <w:top w:val="single" w:sz="4" w:space="0" w:color="000000"/>
              <w:left w:val="single" w:sz="4" w:space="0" w:color="000000"/>
              <w:bottom w:val="single" w:sz="4" w:space="0" w:color="000000"/>
            </w:tcBorders>
            <w:tcMar>
              <w:top w:w="0" w:type="dxa"/>
              <w:left w:w="108" w:type="dxa"/>
              <w:bottom w:w="0" w:type="dxa"/>
              <w:right w:w="108" w:type="dxa"/>
            </w:tcMar>
          </w:tcPr>
          <w:p w14:paraId="01C45C0B"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ki ga zastopa:</w:t>
            </w:r>
          </w:p>
        </w:tc>
        <w:tc>
          <w:tcPr>
            <w:tcW w:w="5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BCD90"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29500DC5" w14:textId="77777777" w:rsidTr="00E50551">
        <w:tc>
          <w:tcPr>
            <w:tcW w:w="3508" w:type="dxa"/>
            <w:tcBorders>
              <w:top w:val="single" w:sz="4" w:space="0" w:color="000000"/>
              <w:left w:val="single" w:sz="4" w:space="0" w:color="000000"/>
              <w:bottom w:val="single" w:sz="4" w:space="0" w:color="000000"/>
            </w:tcBorders>
            <w:tcMar>
              <w:top w:w="0" w:type="dxa"/>
              <w:left w:w="108" w:type="dxa"/>
              <w:bottom w:w="0" w:type="dxa"/>
              <w:right w:w="108" w:type="dxa"/>
            </w:tcMar>
          </w:tcPr>
          <w:p w14:paraId="14D8B113"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Matična številka:</w:t>
            </w:r>
          </w:p>
        </w:tc>
        <w:tc>
          <w:tcPr>
            <w:tcW w:w="5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DED28"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6096E74D" w14:textId="77777777" w:rsidTr="00E50551">
        <w:tc>
          <w:tcPr>
            <w:tcW w:w="3508" w:type="dxa"/>
            <w:tcBorders>
              <w:top w:val="single" w:sz="4" w:space="0" w:color="000000"/>
              <w:left w:val="single" w:sz="4" w:space="0" w:color="000000"/>
              <w:bottom w:val="single" w:sz="4" w:space="0" w:color="000000"/>
            </w:tcBorders>
            <w:tcMar>
              <w:top w:w="0" w:type="dxa"/>
              <w:left w:w="108" w:type="dxa"/>
              <w:bottom w:w="0" w:type="dxa"/>
              <w:right w:w="108" w:type="dxa"/>
            </w:tcMar>
          </w:tcPr>
          <w:p w14:paraId="7F2D0A2A"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Identifikacijska številka za DDV:</w:t>
            </w:r>
          </w:p>
        </w:tc>
        <w:tc>
          <w:tcPr>
            <w:tcW w:w="5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BF806"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ED043E" w:rsidRPr="00ED043E" w14:paraId="6918AEF3" w14:textId="77777777" w:rsidTr="00E50551">
        <w:tc>
          <w:tcPr>
            <w:tcW w:w="3508" w:type="dxa"/>
            <w:tcBorders>
              <w:top w:val="single" w:sz="4" w:space="0" w:color="000000"/>
              <w:left w:val="single" w:sz="4" w:space="0" w:color="000000"/>
              <w:bottom w:val="single" w:sz="4" w:space="0" w:color="000000"/>
            </w:tcBorders>
            <w:tcMar>
              <w:top w:w="0" w:type="dxa"/>
              <w:left w:w="108" w:type="dxa"/>
              <w:bottom w:w="0" w:type="dxa"/>
              <w:right w:w="108" w:type="dxa"/>
            </w:tcMar>
          </w:tcPr>
          <w:p w14:paraId="18346F2F"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Transakcijski račun:</w:t>
            </w:r>
          </w:p>
        </w:tc>
        <w:tc>
          <w:tcPr>
            <w:tcW w:w="5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A1B5E" w14:textId="77777777" w:rsidR="00ED043E" w:rsidRPr="00ED043E" w:rsidRDefault="00ED043E" w:rsidP="00ED043E">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72FC9D41"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(v nadaljevanju: izvajalec)</w:t>
      </w:r>
    </w:p>
    <w:p w14:paraId="6029C5EA"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3D9A933A"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sklepata naslednjo</w:t>
      </w:r>
    </w:p>
    <w:p w14:paraId="6E0EDD27" w14:textId="77777777" w:rsidR="00ED043E" w:rsidRPr="00ED043E" w:rsidRDefault="00ED043E" w:rsidP="00ED043E">
      <w:pPr>
        <w:spacing w:after="0" w:line="276" w:lineRule="auto"/>
        <w:rPr>
          <w:rFonts w:ascii="Arial" w:eastAsia="Times New Roman" w:hAnsi="Arial" w:cs="Arial"/>
          <w:b/>
          <w:bCs/>
          <w:kern w:val="3"/>
          <w:lang w:eastAsia="zh-CN"/>
        </w:rPr>
      </w:pPr>
    </w:p>
    <w:p w14:paraId="4B470D24"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 xml:space="preserve">POGODBO </w:t>
      </w:r>
    </w:p>
    <w:p w14:paraId="7FCFEE2C"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O IZVEDBI JAVNEGA NAROČILA</w:t>
      </w:r>
    </w:p>
    <w:p w14:paraId="66F114DA" w14:textId="77777777" w:rsidR="00ED043E" w:rsidRPr="00ED043E" w:rsidRDefault="00ED043E" w:rsidP="00ED043E">
      <w:pPr>
        <w:spacing w:after="0" w:line="276" w:lineRule="auto"/>
        <w:jc w:val="center"/>
        <w:rPr>
          <w:rFonts w:ascii="Arial" w:eastAsia="Times New Roman" w:hAnsi="Arial" w:cs="Arial"/>
          <w:b/>
          <w:bCs/>
          <w:lang w:eastAsia="sl-SI"/>
        </w:rPr>
      </w:pPr>
      <w:r w:rsidRPr="00ED043E">
        <w:rPr>
          <w:rFonts w:ascii="Arial" w:eastAsia="Times New Roman" w:hAnsi="Arial" w:cs="Arial"/>
          <w:b/>
          <w:bCs/>
          <w:lang w:eastAsia="sl-SI"/>
        </w:rPr>
        <w:t xml:space="preserve"> »Fizično in tehnično varovanje na lokacijah Muzeja in galerij mesta Ljubljane«</w:t>
      </w:r>
    </w:p>
    <w:p w14:paraId="49B9ED99" w14:textId="77777777" w:rsidR="00ED043E" w:rsidRPr="00ED043E" w:rsidRDefault="00ED043E" w:rsidP="00ED043E">
      <w:pPr>
        <w:spacing w:after="0" w:line="276" w:lineRule="auto"/>
        <w:jc w:val="center"/>
        <w:rPr>
          <w:rFonts w:ascii="Arial" w:eastAsia="Times New Roman" w:hAnsi="Arial" w:cs="Arial"/>
          <w:b/>
          <w:bCs/>
          <w:lang w:eastAsia="sl-SI"/>
        </w:rPr>
      </w:pPr>
      <w:r w:rsidRPr="00ED043E">
        <w:rPr>
          <w:rFonts w:ascii="Arial" w:eastAsia="Times New Roman" w:hAnsi="Arial" w:cs="Arial"/>
          <w:b/>
          <w:bCs/>
          <w:lang w:eastAsia="sl-SI"/>
        </w:rPr>
        <w:t>št. _________________</w:t>
      </w:r>
    </w:p>
    <w:p w14:paraId="7CDCF0D4" w14:textId="77777777" w:rsidR="00ED043E" w:rsidRPr="00ED043E" w:rsidRDefault="00ED043E" w:rsidP="00ED043E">
      <w:pPr>
        <w:spacing w:after="0" w:line="276" w:lineRule="auto"/>
        <w:jc w:val="both"/>
        <w:rPr>
          <w:rFonts w:ascii="Arial" w:eastAsia="Times New Roman" w:hAnsi="Arial" w:cs="Arial"/>
          <w:lang w:eastAsia="sl-SI"/>
        </w:rPr>
      </w:pPr>
    </w:p>
    <w:p w14:paraId="430FE496" w14:textId="77777777" w:rsidR="00ED043E" w:rsidRPr="00ED043E" w:rsidRDefault="00ED043E" w:rsidP="00ED043E">
      <w:pPr>
        <w:spacing w:after="0" w:line="276" w:lineRule="auto"/>
        <w:jc w:val="both"/>
        <w:rPr>
          <w:rFonts w:ascii="Arial" w:eastAsia="Times New Roman" w:hAnsi="Arial" w:cs="Arial"/>
          <w:lang w:eastAsia="sl-SI"/>
        </w:rPr>
      </w:pPr>
    </w:p>
    <w:p w14:paraId="634E9E07" w14:textId="77777777" w:rsidR="009C2810" w:rsidRDefault="00ED043E" w:rsidP="009C2810">
      <w:pPr>
        <w:pStyle w:val="Odstavekseznama"/>
        <w:numPr>
          <w:ilvl w:val="0"/>
          <w:numId w:val="11"/>
        </w:numPr>
        <w:autoSpaceDN w:val="0"/>
        <w:spacing w:after="0"/>
        <w:jc w:val="both"/>
        <w:rPr>
          <w:rFonts w:ascii="Arial" w:eastAsia="Times New Roman" w:hAnsi="Arial" w:cs="Arial"/>
          <w:b/>
          <w:lang w:eastAsia="sl-SI"/>
        </w:rPr>
      </w:pPr>
      <w:r w:rsidRPr="009C2810">
        <w:rPr>
          <w:rFonts w:ascii="Arial" w:eastAsia="Times New Roman" w:hAnsi="Arial" w:cs="Arial"/>
          <w:b/>
          <w:lang w:eastAsia="sl-SI"/>
        </w:rPr>
        <w:t xml:space="preserve">UGOTOVITVENE DOLOČBE </w:t>
      </w:r>
    </w:p>
    <w:p w14:paraId="312179FD" w14:textId="36DC7BB5" w:rsidR="00ED043E" w:rsidRPr="009C2810" w:rsidRDefault="00ED043E" w:rsidP="009C2810">
      <w:pPr>
        <w:pStyle w:val="Odstavekseznama"/>
        <w:numPr>
          <w:ilvl w:val="1"/>
          <w:numId w:val="11"/>
        </w:numPr>
        <w:autoSpaceDN w:val="0"/>
        <w:spacing w:after="0"/>
        <w:jc w:val="center"/>
        <w:rPr>
          <w:rFonts w:ascii="Arial" w:eastAsia="Times New Roman" w:hAnsi="Arial" w:cs="Arial"/>
          <w:b/>
          <w:lang w:eastAsia="sl-SI"/>
        </w:rPr>
      </w:pPr>
      <w:r w:rsidRPr="009C2810">
        <w:rPr>
          <w:rFonts w:ascii="Arial" w:eastAsia="Times New Roman" w:hAnsi="Arial" w:cs="Arial"/>
          <w:b/>
          <w:lang w:eastAsia="sl-SI"/>
        </w:rPr>
        <w:t>člen</w:t>
      </w:r>
    </w:p>
    <w:p w14:paraId="6C51A291" w14:textId="77777777" w:rsidR="00ED043E" w:rsidRPr="00ED043E" w:rsidRDefault="00ED043E" w:rsidP="00ED043E">
      <w:pPr>
        <w:spacing w:after="0" w:line="276" w:lineRule="auto"/>
        <w:jc w:val="both"/>
        <w:rPr>
          <w:rFonts w:ascii="Arial" w:eastAsia="Times New Roman" w:hAnsi="Arial" w:cs="Arial"/>
          <w:lang w:eastAsia="zh-CN"/>
        </w:rPr>
      </w:pPr>
      <w:r w:rsidRPr="00ED043E">
        <w:rPr>
          <w:rFonts w:ascii="Arial" w:eastAsia="Times New Roman" w:hAnsi="Arial" w:cs="Arial"/>
          <w:lang w:eastAsia="sl-SI"/>
        </w:rPr>
        <w:t>Na osnovi javnega razpisa za oddajo javnega naročila »Fizično in tehnično varovanje na lokacijah Muzeja in galerij mesta Ljubljane«  objavljenega na portalu javnih naročil dne _______, št. objave _________, je bil z odločitvijo o oddaji javnega naročila z dne ______ kot najugodnejši ponudnik izbran izvajalec po tej pogodbi, zato s to pogodbo naročnik naroča, izvajalec pa prevzame v izvedbo vsa potrebna pogodbena dela v okviru izvedbe storitev fizičnega in tehničnega varovanja na lokacijah muzeja in galerij mesta Ljubljane.</w:t>
      </w:r>
    </w:p>
    <w:p w14:paraId="12D695B5" w14:textId="77777777" w:rsidR="00ED043E" w:rsidRPr="00ED043E" w:rsidRDefault="00ED043E" w:rsidP="00ED043E">
      <w:pPr>
        <w:tabs>
          <w:tab w:val="left" w:pos="3684"/>
        </w:tabs>
        <w:spacing w:after="0" w:line="276" w:lineRule="auto"/>
        <w:jc w:val="both"/>
        <w:rPr>
          <w:rFonts w:ascii="Arial" w:eastAsia="Times New Roman" w:hAnsi="Arial" w:cs="Arial"/>
          <w:lang w:eastAsia="sl-SI"/>
        </w:rPr>
      </w:pPr>
      <w:r w:rsidRPr="00ED043E">
        <w:rPr>
          <w:rFonts w:ascii="Arial" w:eastAsia="Times New Roman" w:hAnsi="Arial" w:cs="Arial"/>
          <w:lang w:eastAsia="sl-SI"/>
        </w:rPr>
        <w:tab/>
      </w:r>
    </w:p>
    <w:p w14:paraId="4D39EC23"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lastRenderedPageBreak/>
        <w:t>Odločitev o oddaji javnega naročila je postala pravnomočna dne ………………….. .</w:t>
      </w:r>
    </w:p>
    <w:p w14:paraId="4224DB13" w14:textId="77777777" w:rsidR="00ED043E" w:rsidRPr="00ED043E" w:rsidRDefault="00ED043E" w:rsidP="00ED043E">
      <w:pPr>
        <w:spacing w:after="0" w:line="276" w:lineRule="auto"/>
        <w:jc w:val="both"/>
        <w:rPr>
          <w:rFonts w:ascii="Arial" w:eastAsia="Times New Roman" w:hAnsi="Arial" w:cs="Arial"/>
          <w:lang w:eastAsia="sl-SI"/>
        </w:rPr>
      </w:pPr>
    </w:p>
    <w:p w14:paraId="1AF53202"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 xml:space="preserve">Dokumentacija v zvezi z oddajo javnega naročila in ponudba izvajalca št. ______ z dne __.__.2022 je sestavni del te pogodbe, zato so sestavni del te pogodbe tudi vse zahteve in pogoji iz razpisne dokumentacije, ki niso izrecno navedene v tej pogodbi. </w:t>
      </w:r>
    </w:p>
    <w:p w14:paraId="4B8C42DA"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5EED9403"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V primeru nasprotja med to pogodbo, razpisno dokumentacijo in ponudbo, veljajo najprej določbe te pogodbe, nato določbe razpisne dokumentacije, nato ponudba, če ni v tej pogodbi izrecno navedeno drugače.</w:t>
      </w:r>
    </w:p>
    <w:p w14:paraId="5B5429BB" w14:textId="77777777" w:rsidR="00ED043E" w:rsidRPr="00ED043E" w:rsidRDefault="00ED043E" w:rsidP="00ED043E">
      <w:pPr>
        <w:spacing w:after="0" w:line="276" w:lineRule="auto"/>
        <w:jc w:val="both"/>
        <w:rPr>
          <w:rFonts w:ascii="Arial" w:eastAsia="Times New Roman" w:hAnsi="Arial" w:cs="Arial"/>
          <w:lang w:eastAsia="sl-SI"/>
        </w:rPr>
      </w:pPr>
    </w:p>
    <w:p w14:paraId="46D1C153" w14:textId="75D9024F" w:rsidR="00ED043E" w:rsidRPr="009C2810" w:rsidRDefault="00ED043E" w:rsidP="009C2810">
      <w:pPr>
        <w:pStyle w:val="Odstavekseznama"/>
        <w:numPr>
          <w:ilvl w:val="0"/>
          <w:numId w:val="11"/>
        </w:numPr>
        <w:tabs>
          <w:tab w:val="left" w:pos="-6009"/>
          <w:tab w:val="left" w:pos="-4473"/>
          <w:tab w:val="left" w:pos="489"/>
          <w:tab w:val="right" w:pos="3465"/>
        </w:tabs>
        <w:autoSpaceDN w:val="0"/>
        <w:spacing w:after="0"/>
        <w:jc w:val="both"/>
        <w:rPr>
          <w:rFonts w:ascii="Arial" w:eastAsia="Times New Roman" w:hAnsi="Arial" w:cs="Arial"/>
          <w:b/>
          <w:lang w:eastAsia="sl-SI"/>
        </w:rPr>
      </w:pPr>
      <w:r w:rsidRPr="009C2810">
        <w:rPr>
          <w:rFonts w:ascii="Arial" w:eastAsia="Times New Roman" w:hAnsi="Arial" w:cs="Arial"/>
          <w:b/>
          <w:lang w:eastAsia="sl-SI"/>
        </w:rPr>
        <w:t>PREDMET POGODBE</w:t>
      </w:r>
    </w:p>
    <w:p w14:paraId="77F2778C" w14:textId="1EB33746" w:rsidR="00ED043E" w:rsidRPr="009C2810" w:rsidRDefault="00ED043E" w:rsidP="009C2810">
      <w:pPr>
        <w:pStyle w:val="Odstavekseznama"/>
        <w:numPr>
          <w:ilvl w:val="0"/>
          <w:numId w:val="32"/>
        </w:numPr>
        <w:autoSpaceDN w:val="0"/>
        <w:spacing w:after="0"/>
        <w:jc w:val="center"/>
        <w:rPr>
          <w:rFonts w:ascii="Arial" w:eastAsia="Times New Roman" w:hAnsi="Arial" w:cs="Arial"/>
          <w:b/>
          <w:lang w:eastAsia="sl-SI"/>
        </w:rPr>
      </w:pPr>
      <w:r w:rsidRPr="009C2810">
        <w:rPr>
          <w:rFonts w:ascii="Arial" w:eastAsia="Times New Roman" w:hAnsi="Arial" w:cs="Arial"/>
          <w:b/>
          <w:lang w:eastAsia="sl-SI"/>
        </w:rPr>
        <w:t>člen</w:t>
      </w:r>
    </w:p>
    <w:p w14:paraId="2BE1335E" w14:textId="77777777" w:rsidR="00ED043E" w:rsidRPr="00ED043E" w:rsidRDefault="00ED043E" w:rsidP="00ED043E">
      <w:pPr>
        <w:jc w:val="both"/>
        <w:rPr>
          <w:rFonts w:ascii="Arial Narrow" w:eastAsia="Times New Roman" w:hAnsi="Arial Narrow" w:cs="Times New Roman"/>
          <w:bCs/>
          <w:szCs w:val="24"/>
          <w:lang w:eastAsia="sl-SI"/>
        </w:rPr>
      </w:pPr>
      <w:r w:rsidRPr="00ED043E">
        <w:rPr>
          <w:rFonts w:ascii="Arial" w:eastAsia="Times New Roman" w:hAnsi="Arial" w:cs="Arial"/>
          <w:szCs w:val="24"/>
          <w:lang w:eastAsia="sl-SI"/>
        </w:rPr>
        <w:t xml:space="preserve">Predmet pogodbe je izvajanje storitev tehničnega varovanja, fizičnega varovanja, receptorske službe na glavnem vhodu poslovnih prostorov v matični stavbi, fizično varovanje javnih zbiranj na prireditvah po dogovoru in posodobitev oziroma izdelava načrtov varovanja </w:t>
      </w:r>
      <w:r w:rsidRPr="00ED043E">
        <w:rPr>
          <w:rFonts w:ascii="Arial" w:eastAsia="Times New Roman" w:hAnsi="Arial" w:cs="Arial"/>
          <w:bCs/>
          <w:szCs w:val="24"/>
          <w:lang w:eastAsia="sl-SI"/>
        </w:rPr>
        <w:t>za muzeje in galerije mesta Ljubljane</w:t>
      </w:r>
      <w:r w:rsidRPr="00ED043E">
        <w:rPr>
          <w:rFonts w:ascii="Arial Narrow" w:eastAsia="Times New Roman" w:hAnsi="Arial Narrow" w:cs="Times New Roman"/>
          <w:bCs/>
          <w:szCs w:val="24"/>
          <w:lang w:eastAsia="sl-SI"/>
        </w:rPr>
        <w:t xml:space="preserve">. </w:t>
      </w:r>
    </w:p>
    <w:p w14:paraId="797C5A36" w14:textId="77777777" w:rsidR="00ED043E" w:rsidRPr="00ED043E" w:rsidRDefault="00ED043E" w:rsidP="009C2810">
      <w:pPr>
        <w:numPr>
          <w:ilvl w:val="0"/>
          <w:numId w:val="6"/>
        </w:numPr>
        <w:spacing w:after="200" w:line="276" w:lineRule="auto"/>
        <w:jc w:val="center"/>
        <w:rPr>
          <w:rFonts w:ascii="Arial" w:eastAsia="Times New Roman" w:hAnsi="Arial" w:cs="Arial"/>
          <w:b/>
          <w:color w:val="000000"/>
          <w:szCs w:val="24"/>
        </w:rPr>
      </w:pPr>
      <w:r w:rsidRPr="00ED043E">
        <w:rPr>
          <w:rFonts w:ascii="Arial" w:eastAsia="Times New Roman" w:hAnsi="Arial" w:cs="Arial"/>
          <w:b/>
          <w:color w:val="000000"/>
          <w:szCs w:val="24"/>
        </w:rPr>
        <w:t>člen</w:t>
      </w:r>
    </w:p>
    <w:p w14:paraId="329DCB3F"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 xml:space="preserve">Izvajalec se obvezuje, da bo storitve, ki so predmet te pogodbe, izvajal v skladu in v obsegu določenem z Razpisno dokumentacijo in prilogami za izvedbo predmetnega javnega naročila, predmetno zakonodajo, Načrtom fizičnega in tehničnega varovanja in ostalimi dokumenti, navedenimi v razpisni dokumentaciji. </w:t>
      </w:r>
    </w:p>
    <w:p w14:paraId="6A8AECA7"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t>Dokumenti iz prejšnjega odstavka so priloga in sestavni del te pogodbe.</w:t>
      </w:r>
    </w:p>
    <w:p w14:paraId="6EA5A86B" w14:textId="7F8FE041" w:rsidR="00ED043E" w:rsidRDefault="00D2619A" w:rsidP="009C2810">
      <w:pPr>
        <w:pStyle w:val="Odstavekseznama"/>
        <w:numPr>
          <w:ilvl w:val="0"/>
          <w:numId w:val="6"/>
        </w:numPr>
        <w:jc w:val="center"/>
        <w:rPr>
          <w:rFonts w:ascii="Arial" w:eastAsia="Times New Roman" w:hAnsi="Arial" w:cs="Arial"/>
          <w:b/>
          <w:bCs/>
          <w:szCs w:val="24"/>
          <w:lang w:eastAsia="sl-SI"/>
        </w:rPr>
      </w:pPr>
      <w:ins w:id="15" w:author="Sara Mauser" w:date="2022-10-18T09:52:00Z">
        <w:r w:rsidRPr="00D2619A">
          <w:rPr>
            <w:rFonts w:ascii="Arial" w:eastAsia="Times New Roman" w:hAnsi="Arial" w:cs="Arial"/>
            <w:b/>
            <w:bCs/>
            <w:szCs w:val="24"/>
            <w:lang w:eastAsia="sl-SI"/>
          </w:rPr>
          <w:t>člen</w:t>
        </w:r>
      </w:ins>
    </w:p>
    <w:p w14:paraId="4C948D8C" w14:textId="7EE3695F" w:rsidR="00D2619A" w:rsidRPr="00E46D41" w:rsidRDefault="00D2619A" w:rsidP="00D2619A">
      <w:pPr>
        <w:tabs>
          <w:tab w:val="left" w:pos="360"/>
        </w:tabs>
        <w:spacing w:after="0"/>
        <w:ind w:right="7"/>
        <w:jc w:val="both"/>
        <w:rPr>
          <w:ins w:id="16" w:author="Sara Mauser" w:date="2022-10-18T09:53:00Z"/>
          <w:rFonts w:ascii="Arial" w:hAnsi="Arial" w:cs="Arial"/>
        </w:rPr>
      </w:pPr>
      <w:ins w:id="17" w:author="Sara Mauser" w:date="2022-10-18T09:53:00Z">
        <w:r w:rsidRPr="00E46D41">
          <w:rPr>
            <w:rFonts w:ascii="Arial" w:hAnsi="Arial" w:cs="Arial"/>
          </w:rPr>
          <w:t>Izvaja</w:t>
        </w:r>
        <w:r>
          <w:rPr>
            <w:rFonts w:ascii="Arial" w:hAnsi="Arial" w:cs="Arial"/>
          </w:rPr>
          <w:t>lec je dolžan ves čas trajanja p</w:t>
        </w:r>
        <w:r w:rsidRPr="00E46D41">
          <w:rPr>
            <w:rFonts w:ascii="Arial" w:hAnsi="Arial" w:cs="Arial"/>
          </w:rPr>
          <w:t>ogodbe zagotavljati zahtevan</w:t>
        </w:r>
        <w:r>
          <w:rPr>
            <w:rFonts w:ascii="Arial" w:hAnsi="Arial" w:cs="Arial"/>
          </w:rPr>
          <w:t>i strokovni kader</w:t>
        </w:r>
        <w:r w:rsidRPr="00E46D41">
          <w:rPr>
            <w:rFonts w:ascii="Arial" w:hAnsi="Arial" w:cs="Arial"/>
          </w:rPr>
          <w:t>, ki izpolnjuje vse pogoje in zahteve iz razpisne dokumentacije.</w:t>
        </w:r>
      </w:ins>
    </w:p>
    <w:p w14:paraId="7A07163D" w14:textId="77777777" w:rsidR="00D2619A" w:rsidRPr="00E46D41" w:rsidRDefault="00D2619A" w:rsidP="00D2619A">
      <w:pPr>
        <w:tabs>
          <w:tab w:val="left" w:pos="360"/>
        </w:tabs>
        <w:spacing w:after="0"/>
        <w:ind w:right="7"/>
        <w:jc w:val="both"/>
        <w:rPr>
          <w:ins w:id="18" w:author="Sara Mauser" w:date="2022-10-18T09:53:00Z"/>
          <w:rFonts w:ascii="Arial" w:hAnsi="Arial" w:cs="Arial"/>
        </w:rPr>
      </w:pPr>
    </w:p>
    <w:p w14:paraId="7CED0EF4" w14:textId="7223F549" w:rsidR="00D2619A" w:rsidRPr="00E46D41" w:rsidRDefault="00D2619A" w:rsidP="00D2619A">
      <w:pPr>
        <w:tabs>
          <w:tab w:val="left" w:pos="360"/>
        </w:tabs>
        <w:spacing w:after="0"/>
        <w:ind w:right="7"/>
        <w:jc w:val="both"/>
        <w:rPr>
          <w:ins w:id="19" w:author="Sara Mauser" w:date="2022-10-18T09:53:00Z"/>
          <w:rFonts w:ascii="Arial" w:hAnsi="Arial" w:cs="Arial"/>
        </w:rPr>
      </w:pPr>
      <w:ins w:id="20" w:author="Sara Mauser" w:date="2022-10-18T09:53:00Z">
        <w:r>
          <w:rPr>
            <w:rFonts w:ascii="Arial" w:hAnsi="Arial" w:cs="Arial"/>
          </w:rPr>
          <w:t>Izvajalec ves čas trajanja p</w:t>
        </w:r>
        <w:r w:rsidRPr="00E46D41">
          <w:rPr>
            <w:rFonts w:ascii="Arial" w:hAnsi="Arial" w:cs="Arial"/>
          </w:rPr>
          <w:t xml:space="preserve">ogodbe zagotavlja, da bo pogodbena dela izvajal strokovni kader, naveden v </w:t>
        </w:r>
      </w:ins>
      <w:ins w:id="21" w:author="Sara Mauser" w:date="2022-10-18T09:54:00Z">
        <w:r>
          <w:rPr>
            <w:rFonts w:ascii="Arial" w:hAnsi="Arial" w:cs="Arial"/>
          </w:rPr>
          <w:t>obrazcu OBR-M1 pod MERILO 2</w:t>
        </w:r>
      </w:ins>
      <w:ins w:id="22" w:author="Sara Mauser" w:date="2022-10-18T09:53:00Z">
        <w:r>
          <w:rPr>
            <w:rFonts w:ascii="Arial" w:hAnsi="Arial" w:cs="Arial"/>
          </w:rPr>
          <w:t>, predloženega v ponudbi i</w:t>
        </w:r>
        <w:r w:rsidRPr="00E46D41">
          <w:rPr>
            <w:rFonts w:ascii="Arial" w:hAnsi="Arial" w:cs="Arial"/>
          </w:rPr>
          <w:t>zvajalca, in sicer:</w:t>
        </w:r>
      </w:ins>
    </w:p>
    <w:p w14:paraId="2D639CF4" w14:textId="77777777" w:rsidR="00D2619A" w:rsidRPr="00E46D41" w:rsidRDefault="00D2619A" w:rsidP="00D2619A">
      <w:pPr>
        <w:tabs>
          <w:tab w:val="left" w:pos="360"/>
        </w:tabs>
        <w:spacing w:after="0"/>
        <w:ind w:right="7"/>
        <w:jc w:val="both"/>
        <w:rPr>
          <w:ins w:id="23" w:author="Sara Mauser" w:date="2022-10-18T09:53:00Z"/>
          <w:rFonts w:ascii="Arial" w:hAnsi="Arial" w:cs="Arial"/>
        </w:rPr>
      </w:pPr>
    </w:p>
    <w:p w14:paraId="61890F49" w14:textId="6419CE48" w:rsidR="00D2619A" w:rsidRPr="00E46D41" w:rsidRDefault="00D2619A" w:rsidP="00D2619A">
      <w:pPr>
        <w:pStyle w:val="Odstavekseznama"/>
        <w:numPr>
          <w:ilvl w:val="0"/>
          <w:numId w:val="29"/>
        </w:numPr>
        <w:tabs>
          <w:tab w:val="left" w:pos="360"/>
        </w:tabs>
        <w:spacing w:after="0"/>
        <w:ind w:right="7"/>
        <w:contextualSpacing w:val="0"/>
        <w:jc w:val="both"/>
        <w:rPr>
          <w:ins w:id="24" w:author="Sara Mauser" w:date="2022-10-18T09:53:00Z"/>
          <w:rFonts w:ascii="Arial" w:hAnsi="Arial" w:cs="Arial"/>
        </w:rPr>
      </w:pPr>
      <w:ins w:id="25" w:author="Sara Mauser" w:date="2022-10-18T09:53:00Z">
        <w:r w:rsidRPr="00E46D41">
          <w:rPr>
            <w:rFonts w:ascii="Arial" w:hAnsi="Arial" w:cs="Arial"/>
          </w:rPr>
          <w:t xml:space="preserve"> </w:t>
        </w:r>
        <w:r>
          <w:rPr>
            <w:rFonts w:ascii="Arial" w:hAnsi="Arial" w:cs="Arial"/>
          </w:rPr>
          <w:tab/>
        </w:r>
        <w:r>
          <w:rPr>
            <w:rFonts w:ascii="Arial" w:hAnsi="Arial" w:cs="Arial"/>
          </w:rPr>
          <w:tab/>
        </w:r>
        <w:r>
          <w:rPr>
            <w:rFonts w:ascii="Arial" w:hAnsi="Arial" w:cs="Arial"/>
          </w:rPr>
          <w:tab/>
        </w:r>
        <w:r w:rsidRPr="00E46D41">
          <w:rPr>
            <w:rFonts w:ascii="Arial" w:hAnsi="Arial" w:cs="Arial"/>
          </w:rPr>
          <w:t>________________</w:t>
        </w:r>
      </w:ins>
    </w:p>
    <w:p w14:paraId="621C4AC5" w14:textId="68FD3689" w:rsidR="00D2619A" w:rsidRPr="00E46D41" w:rsidRDefault="00D2619A" w:rsidP="00D2619A">
      <w:pPr>
        <w:pStyle w:val="Odstavekseznama"/>
        <w:numPr>
          <w:ilvl w:val="0"/>
          <w:numId w:val="29"/>
        </w:numPr>
        <w:tabs>
          <w:tab w:val="left" w:pos="360"/>
        </w:tabs>
        <w:spacing w:after="0"/>
        <w:ind w:right="7"/>
        <w:contextualSpacing w:val="0"/>
        <w:jc w:val="both"/>
        <w:rPr>
          <w:ins w:id="26" w:author="Sara Mauser" w:date="2022-10-18T09:53:00Z"/>
          <w:rFonts w:ascii="Arial" w:hAnsi="Arial" w:cs="Arial"/>
        </w:rPr>
      </w:pPr>
      <w:ins w:id="27" w:author="Sara Mauser" w:date="2022-10-18T09:53:00Z">
        <w:r w:rsidRPr="00E46D41">
          <w:rPr>
            <w:rFonts w:ascii="Arial" w:hAnsi="Arial" w:cs="Arial"/>
          </w:rPr>
          <w:tab/>
          <w:t>_________________________</w:t>
        </w:r>
        <w:r>
          <w:rPr>
            <w:rFonts w:ascii="Arial" w:hAnsi="Arial" w:cs="Arial"/>
          </w:rPr>
          <w:t>___</w:t>
        </w:r>
      </w:ins>
    </w:p>
    <w:p w14:paraId="0584D1B1" w14:textId="77777777" w:rsidR="00D2619A" w:rsidRDefault="00D2619A" w:rsidP="00D2619A">
      <w:pPr>
        <w:tabs>
          <w:tab w:val="left" w:pos="360"/>
        </w:tabs>
        <w:spacing w:after="0"/>
        <w:ind w:right="7"/>
        <w:jc w:val="both"/>
        <w:rPr>
          <w:ins w:id="28" w:author="Sara Mauser" w:date="2022-10-18T09:53:00Z"/>
          <w:rFonts w:ascii="Arial" w:hAnsi="Arial" w:cs="Arial"/>
        </w:rPr>
      </w:pPr>
    </w:p>
    <w:p w14:paraId="536D1FBB" w14:textId="77777777" w:rsidR="00D2619A" w:rsidRPr="00E46D41" w:rsidRDefault="00D2619A" w:rsidP="00D2619A">
      <w:pPr>
        <w:tabs>
          <w:tab w:val="left" w:pos="360"/>
        </w:tabs>
        <w:spacing w:after="0"/>
        <w:ind w:right="7"/>
        <w:jc w:val="both"/>
        <w:rPr>
          <w:ins w:id="29" w:author="Sara Mauser" w:date="2022-10-18T09:53:00Z"/>
          <w:rFonts w:ascii="Arial" w:hAnsi="Arial" w:cs="Arial"/>
        </w:rPr>
      </w:pPr>
      <w:ins w:id="30" w:author="Sara Mauser" w:date="2022-10-18T09:53:00Z">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ins>
    </w:p>
    <w:p w14:paraId="1C673E20" w14:textId="77777777" w:rsidR="00D2619A" w:rsidRPr="00E46D41" w:rsidRDefault="00D2619A" w:rsidP="00D2619A">
      <w:pPr>
        <w:tabs>
          <w:tab w:val="left" w:pos="360"/>
        </w:tabs>
        <w:spacing w:after="0"/>
        <w:ind w:right="7"/>
        <w:jc w:val="both"/>
        <w:rPr>
          <w:ins w:id="31" w:author="Sara Mauser" w:date="2022-10-18T09:53:00Z"/>
          <w:rFonts w:ascii="Arial" w:hAnsi="Arial" w:cs="Arial"/>
        </w:rPr>
      </w:pPr>
    </w:p>
    <w:p w14:paraId="3FC70866" w14:textId="77777777" w:rsidR="00D2619A" w:rsidRPr="00E46D41" w:rsidRDefault="00D2619A" w:rsidP="00D2619A">
      <w:pPr>
        <w:tabs>
          <w:tab w:val="left" w:pos="360"/>
        </w:tabs>
        <w:spacing w:after="0"/>
        <w:ind w:right="7"/>
        <w:jc w:val="both"/>
        <w:rPr>
          <w:ins w:id="32" w:author="Sara Mauser" w:date="2022-10-18T09:53:00Z"/>
          <w:rFonts w:ascii="Arial" w:hAnsi="Arial" w:cs="Arial"/>
        </w:rPr>
      </w:pPr>
      <w:ins w:id="33" w:author="Sara Mauser" w:date="2022-10-18T09:53:00Z">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ins>
    </w:p>
    <w:p w14:paraId="519A026D" w14:textId="77777777" w:rsidR="00D2619A" w:rsidRPr="00E46D41" w:rsidRDefault="00D2619A" w:rsidP="00D2619A">
      <w:pPr>
        <w:tabs>
          <w:tab w:val="left" w:pos="360"/>
        </w:tabs>
        <w:spacing w:after="0"/>
        <w:ind w:right="7"/>
        <w:jc w:val="both"/>
        <w:rPr>
          <w:ins w:id="34" w:author="Sara Mauser" w:date="2022-10-18T09:53:00Z"/>
          <w:rFonts w:ascii="Arial" w:hAnsi="Arial" w:cs="Arial"/>
        </w:rPr>
      </w:pPr>
    </w:p>
    <w:p w14:paraId="1C5BF37B" w14:textId="2B1D4770" w:rsidR="00D2619A" w:rsidRPr="00E46D41" w:rsidRDefault="00D2619A" w:rsidP="00D2619A">
      <w:pPr>
        <w:tabs>
          <w:tab w:val="left" w:pos="360"/>
        </w:tabs>
        <w:spacing w:after="0"/>
        <w:ind w:right="7"/>
        <w:jc w:val="both"/>
        <w:rPr>
          <w:ins w:id="35" w:author="Sara Mauser" w:date="2022-10-18T09:53:00Z"/>
          <w:rFonts w:ascii="Arial" w:hAnsi="Arial" w:cs="Arial"/>
        </w:rPr>
      </w:pPr>
      <w:ins w:id="36" w:author="Sara Mauser" w:date="2022-10-18T09:53:00Z">
        <w:r w:rsidRPr="00E46D41">
          <w:rPr>
            <w:rFonts w:ascii="Arial" w:hAnsi="Arial" w:cs="Arial"/>
          </w:rPr>
          <w:t>V primeru spremembe strokovnega kadra v čas</w:t>
        </w:r>
        <w:r>
          <w:rPr>
            <w:rFonts w:ascii="Arial" w:hAnsi="Arial" w:cs="Arial"/>
          </w:rPr>
          <w:t xml:space="preserve">u izvajanja pogodbenih </w:t>
        </w:r>
      </w:ins>
      <w:ins w:id="37" w:author="Sara Mauser" w:date="2022-10-18T09:55:00Z">
        <w:r>
          <w:rPr>
            <w:rFonts w:ascii="Arial" w:hAnsi="Arial" w:cs="Arial"/>
          </w:rPr>
          <w:t>del</w:t>
        </w:r>
      </w:ins>
      <w:ins w:id="38" w:author="Sara Mauser" w:date="2022-10-18T09:53:00Z">
        <w:r w:rsidRPr="00E46D41">
          <w:rPr>
            <w:rFonts w:ascii="Arial" w:hAnsi="Arial" w:cs="Arial"/>
          </w:rPr>
          <w:t xml:space="preserve"> mora novi kader izpolnjevati vse pogoje in zahteve iz razpisne dokumentacije za predmetno javno naročilo. Pred </w:t>
        </w:r>
        <w:r w:rsidRPr="00E46D41">
          <w:rPr>
            <w:rFonts w:ascii="Arial" w:hAnsi="Arial" w:cs="Arial"/>
          </w:rPr>
          <w:lastRenderedPageBreak/>
          <w:t>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ins>
    </w:p>
    <w:p w14:paraId="0E986E08" w14:textId="77777777" w:rsidR="00D2619A" w:rsidRPr="00E46D41" w:rsidRDefault="00D2619A" w:rsidP="00D2619A">
      <w:pPr>
        <w:tabs>
          <w:tab w:val="left" w:pos="360"/>
        </w:tabs>
        <w:spacing w:after="0"/>
        <w:ind w:right="7"/>
        <w:jc w:val="both"/>
        <w:rPr>
          <w:ins w:id="39" w:author="Sara Mauser" w:date="2022-10-18T09:53:00Z"/>
          <w:rFonts w:ascii="Arial" w:hAnsi="Arial" w:cs="Arial"/>
        </w:rPr>
      </w:pPr>
    </w:p>
    <w:p w14:paraId="08C1F32A" w14:textId="2DFFBBE6" w:rsidR="00D2619A" w:rsidRPr="00E46D41" w:rsidRDefault="00D2619A" w:rsidP="00D2619A">
      <w:pPr>
        <w:tabs>
          <w:tab w:val="left" w:pos="360"/>
        </w:tabs>
        <w:spacing w:after="0"/>
        <w:ind w:right="7"/>
        <w:jc w:val="both"/>
        <w:rPr>
          <w:ins w:id="40" w:author="Sara Mauser" w:date="2022-10-18T09:53:00Z"/>
          <w:rFonts w:ascii="Arial" w:hAnsi="Arial" w:cs="Arial"/>
        </w:rPr>
      </w:pPr>
      <w:ins w:id="41" w:author="Sara Mauser" w:date="2022-10-18T09:53:00Z">
        <w:r w:rsidRPr="00E46D41">
          <w:rPr>
            <w:rFonts w:ascii="Arial" w:hAnsi="Arial" w:cs="Arial"/>
          </w:rPr>
          <w:t>Kot sprememba strokovnega kadra se šteje izključitev osebe, navedene v tem členu, kot tudi zamenjava te osebe z novim ka</w:t>
        </w:r>
        <w:r>
          <w:rPr>
            <w:rFonts w:ascii="Arial" w:hAnsi="Arial" w:cs="Arial"/>
          </w:rPr>
          <w:t xml:space="preserve">drom. Pri spremembi </w:t>
        </w:r>
      </w:ins>
      <w:ins w:id="42" w:author="Sara Mauser" w:date="2022-10-18T09:55:00Z">
        <w:r>
          <w:rPr>
            <w:rFonts w:ascii="Arial" w:hAnsi="Arial" w:cs="Arial"/>
          </w:rPr>
          <w:t xml:space="preserve">strokovnega </w:t>
        </w:r>
      </w:ins>
      <w:ins w:id="43" w:author="Sara Mauser" w:date="2022-10-18T09:53:00Z">
        <w:r>
          <w:rPr>
            <w:rFonts w:ascii="Arial" w:hAnsi="Arial" w:cs="Arial"/>
          </w:rPr>
          <w:t>kadra mora i</w:t>
        </w:r>
        <w:r w:rsidRPr="00E46D41">
          <w:rPr>
            <w:rFonts w:ascii="Arial" w:hAnsi="Arial" w:cs="Arial"/>
          </w:rPr>
          <w:t xml:space="preserve">zvajalec zagotoviti prenos predhodnih rezultatov dela in znanja pridobljenega tekom izvajanja pogodbenih storitev na novi kader.   </w:t>
        </w:r>
      </w:ins>
    </w:p>
    <w:p w14:paraId="139A45F6" w14:textId="77777777" w:rsidR="00D2619A" w:rsidRPr="00E46D41" w:rsidRDefault="00D2619A" w:rsidP="00D2619A">
      <w:pPr>
        <w:tabs>
          <w:tab w:val="left" w:pos="360"/>
        </w:tabs>
        <w:spacing w:after="0"/>
        <w:ind w:right="7"/>
        <w:jc w:val="both"/>
        <w:rPr>
          <w:ins w:id="44" w:author="Sara Mauser" w:date="2022-10-18T09:53:00Z"/>
          <w:rFonts w:ascii="Arial" w:hAnsi="Arial" w:cs="Arial"/>
        </w:rPr>
      </w:pPr>
    </w:p>
    <w:p w14:paraId="207AAE95" w14:textId="77777777" w:rsidR="00D2619A" w:rsidRPr="00E46D41" w:rsidRDefault="00D2619A" w:rsidP="00D2619A">
      <w:pPr>
        <w:tabs>
          <w:tab w:val="left" w:pos="360"/>
        </w:tabs>
        <w:spacing w:after="0"/>
        <w:ind w:right="7"/>
        <w:jc w:val="both"/>
        <w:rPr>
          <w:ins w:id="45" w:author="Sara Mauser" w:date="2022-10-18T09:53:00Z"/>
          <w:rFonts w:ascii="Arial" w:hAnsi="Arial" w:cs="Arial"/>
        </w:rPr>
      </w:pPr>
      <w:ins w:id="46" w:author="Sara Mauser" w:date="2022-10-18T09:53:00Z">
        <w:r w:rsidRPr="00E46D41">
          <w:rPr>
            <w:rFonts w:ascii="Arial" w:hAnsi="Arial" w:cs="Arial"/>
          </w:rPr>
          <w:t>Naročnik lahko na kraju izvajanja del kadarkoli preveri os</w:t>
        </w:r>
        <w:r>
          <w:rPr>
            <w:rFonts w:ascii="Arial" w:hAnsi="Arial" w:cs="Arial"/>
          </w:rPr>
          <w:t>ebe, ki opravljajo delo po tej pogodbi, te osebe pa so dolžne n</w:t>
        </w:r>
        <w:r w:rsidRPr="00E46D41">
          <w:rPr>
            <w:rFonts w:ascii="Arial" w:hAnsi="Arial" w:cs="Arial"/>
          </w:rPr>
          <w:t>aročniku dati verodostojne podatke.</w:t>
        </w:r>
      </w:ins>
    </w:p>
    <w:p w14:paraId="1D885728" w14:textId="77777777" w:rsidR="00D2619A" w:rsidRPr="00E46D41" w:rsidRDefault="00D2619A" w:rsidP="00D2619A">
      <w:pPr>
        <w:tabs>
          <w:tab w:val="left" w:pos="360"/>
        </w:tabs>
        <w:spacing w:after="0"/>
        <w:ind w:right="7"/>
        <w:jc w:val="both"/>
        <w:rPr>
          <w:ins w:id="47" w:author="Sara Mauser" w:date="2022-10-18T09:53:00Z"/>
          <w:rFonts w:ascii="Arial" w:hAnsi="Arial" w:cs="Arial"/>
        </w:rPr>
      </w:pPr>
    </w:p>
    <w:p w14:paraId="128468E2" w14:textId="650BB39F" w:rsidR="00D2619A" w:rsidRDefault="00D2619A" w:rsidP="00D2619A">
      <w:pPr>
        <w:tabs>
          <w:tab w:val="left" w:pos="360"/>
        </w:tabs>
        <w:spacing w:after="0"/>
        <w:ind w:right="7"/>
        <w:jc w:val="both"/>
        <w:rPr>
          <w:ins w:id="48" w:author="Sara Mauser" w:date="2022-10-18T09:53:00Z"/>
          <w:rFonts w:ascii="Arial" w:hAnsi="Arial" w:cs="Arial"/>
        </w:rPr>
      </w:pPr>
      <w:ins w:id="49" w:author="Sara Mauser" w:date="2022-10-18T09:53:00Z">
        <w:r w:rsidRPr="00E46D41">
          <w:rPr>
            <w:rFonts w:ascii="Arial" w:hAnsi="Arial" w:cs="Arial"/>
          </w:rPr>
          <w:t xml:space="preserve">Če </w:t>
        </w:r>
      </w:ins>
      <w:ins w:id="50" w:author="Sara Mauser" w:date="2022-10-18T09:55:00Z">
        <w:r>
          <w:rPr>
            <w:rFonts w:ascii="Arial" w:hAnsi="Arial" w:cs="Arial"/>
          </w:rPr>
          <w:t>n</w:t>
        </w:r>
      </w:ins>
      <w:ins w:id="51" w:author="Sara Mauser" w:date="2022-10-18T09:53:00Z">
        <w:r w:rsidRPr="00E46D41">
          <w:rPr>
            <w:rFonts w:ascii="Arial" w:hAnsi="Arial" w:cs="Arial"/>
          </w:rPr>
          <w:t xml:space="preserve">aročnik ugotovi, da </w:t>
        </w:r>
      </w:ins>
      <w:ins w:id="52" w:author="Sara Mauser" w:date="2022-10-18T09:55:00Z">
        <w:r>
          <w:rPr>
            <w:rFonts w:ascii="Arial" w:hAnsi="Arial" w:cs="Arial"/>
          </w:rPr>
          <w:t>i</w:t>
        </w:r>
      </w:ins>
      <w:ins w:id="53" w:author="Sara Mauser" w:date="2022-10-18T09:53:00Z">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njihovimi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ins>
      <w:ins w:id="54" w:author="Sara Mauser" w:date="2022-10-18T09:58:00Z">
        <w:r w:rsidR="00475535">
          <w:rPr>
            <w:rFonts w:ascii="Arial" w:hAnsi="Arial" w:cs="Arial"/>
          </w:rPr>
          <w:t>1</w:t>
        </w:r>
      </w:ins>
      <w:ins w:id="55" w:author="Sara Mauser" w:date="2022-10-18T10:10:00Z">
        <w:r w:rsidR="00D47283">
          <w:rPr>
            <w:rFonts w:ascii="Arial" w:hAnsi="Arial" w:cs="Arial"/>
          </w:rPr>
          <w:t>9</w:t>
        </w:r>
      </w:ins>
      <w:ins w:id="56" w:author="Sara Mauser" w:date="2022-10-18T09:53:00Z">
        <w:r>
          <w:rPr>
            <w:rFonts w:ascii="Arial" w:hAnsi="Arial" w:cs="Arial"/>
          </w:rPr>
          <w:t>. člen te pogodbe</w:t>
        </w:r>
        <w:r w:rsidRPr="00E46D41">
          <w:rPr>
            <w:rFonts w:ascii="Arial" w:hAnsi="Arial" w:cs="Arial"/>
          </w:rPr>
          <w:t xml:space="preserve"> ali unovči finančno zavarovanje za dobro izvedbo pogodbenih obveznosti.</w:t>
        </w:r>
      </w:ins>
    </w:p>
    <w:p w14:paraId="4D9B0F95" w14:textId="77777777" w:rsidR="00D2619A" w:rsidRPr="00D2619A" w:rsidRDefault="00D2619A" w:rsidP="00D2619A">
      <w:pPr>
        <w:rPr>
          <w:rFonts w:ascii="Arial" w:eastAsia="Times New Roman" w:hAnsi="Arial" w:cs="Arial"/>
          <w:b/>
          <w:bCs/>
          <w:szCs w:val="24"/>
          <w:lang w:eastAsia="sl-SI"/>
        </w:rPr>
      </w:pPr>
    </w:p>
    <w:p w14:paraId="643B0455" w14:textId="7A2E3F2F"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III. </w:t>
      </w:r>
      <w:r w:rsidR="00ED043E" w:rsidRPr="00ED043E">
        <w:rPr>
          <w:rFonts w:ascii="Arial" w:eastAsia="Times New Roman" w:hAnsi="Arial" w:cs="Arial"/>
          <w:b/>
          <w:bCs/>
          <w:szCs w:val="24"/>
          <w:lang w:eastAsia="sl-SI"/>
        </w:rPr>
        <w:t>VRSTA IN OBSEG POGODBENIH DEL</w:t>
      </w:r>
    </w:p>
    <w:p w14:paraId="47222DA2" w14:textId="10CA68AB" w:rsidR="00ED043E" w:rsidRPr="009C2810" w:rsidRDefault="00ED043E" w:rsidP="009C2810">
      <w:pPr>
        <w:pStyle w:val="Odstavekseznama"/>
        <w:numPr>
          <w:ilvl w:val="0"/>
          <w:numId w:val="6"/>
        </w:numPr>
        <w:jc w:val="center"/>
        <w:rPr>
          <w:rFonts w:ascii="Arial" w:eastAsia="Times New Roman" w:hAnsi="Arial" w:cs="Arial"/>
          <w:b/>
          <w:bCs/>
          <w:i/>
          <w:szCs w:val="24"/>
          <w:lang w:eastAsia="sl-SI"/>
        </w:rPr>
      </w:pPr>
      <w:del w:id="57" w:author="Sara Mauser" w:date="2022-10-18T10:04:00Z">
        <w:r w:rsidRPr="009C2810" w:rsidDel="009C2810">
          <w:rPr>
            <w:rFonts w:ascii="Arial" w:eastAsia="Times New Roman" w:hAnsi="Arial" w:cs="Arial"/>
            <w:b/>
            <w:bCs/>
            <w:szCs w:val="24"/>
            <w:lang w:eastAsia="sl-SI"/>
          </w:rPr>
          <w:delText>4</w:delText>
        </w:r>
      </w:del>
      <w:del w:id="58" w:author="Sara Mauser" w:date="2022-10-18T10:03:00Z">
        <w:r w:rsidRPr="009C2810" w:rsidDel="009C2810">
          <w:rPr>
            <w:rFonts w:ascii="Arial" w:eastAsia="Times New Roman" w:hAnsi="Arial" w:cs="Arial"/>
            <w:b/>
            <w:bCs/>
            <w:szCs w:val="24"/>
            <w:lang w:eastAsia="sl-SI"/>
          </w:rPr>
          <w:delText xml:space="preserve">. </w:delText>
        </w:r>
      </w:del>
      <w:r w:rsidRPr="009C2810">
        <w:rPr>
          <w:rFonts w:ascii="Arial" w:eastAsia="Times New Roman" w:hAnsi="Arial" w:cs="Arial"/>
          <w:b/>
          <w:bCs/>
          <w:szCs w:val="24"/>
          <w:lang w:eastAsia="sl-SI"/>
        </w:rPr>
        <w:t>člen</w:t>
      </w:r>
    </w:p>
    <w:p w14:paraId="053D8A41"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t>Naloge varnostne službe so:</w:t>
      </w:r>
    </w:p>
    <w:p w14:paraId="24ED9065" w14:textId="77777777" w:rsidR="00ED043E" w:rsidRPr="00ED043E" w:rsidRDefault="00ED043E" w:rsidP="00D2619A">
      <w:pPr>
        <w:numPr>
          <w:ilvl w:val="4"/>
          <w:numId w:val="27"/>
        </w:numPr>
        <w:spacing w:after="0" w:line="240" w:lineRule="auto"/>
        <w:jc w:val="both"/>
        <w:rPr>
          <w:rFonts w:ascii="Arial" w:eastAsia="Times New Roman" w:hAnsi="Arial" w:cs="Arial"/>
          <w:szCs w:val="24"/>
          <w:lang w:eastAsia="sl-SI"/>
        </w:rPr>
      </w:pPr>
      <w:r w:rsidRPr="00ED043E">
        <w:rPr>
          <w:rFonts w:ascii="Arial" w:eastAsia="Times New Roman" w:hAnsi="Arial" w:cs="Arial"/>
          <w:b/>
          <w:bCs/>
          <w:szCs w:val="24"/>
          <w:lang w:eastAsia="sl-SI"/>
        </w:rPr>
        <w:t xml:space="preserve">Izvajanje storitev tehničnega varovanja, </w:t>
      </w:r>
      <w:r w:rsidRPr="00ED043E">
        <w:rPr>
          <w:rFonts w:ascii="Arial" w:eastAsia="Times New Roman" w:hAnsi="Arial" w:cs="Arial"/>
          <w:szCs w:val="24"/>
          <w:lang w:eastAsia="sl-SI"/>
        </w:rPr>
        <w:t>ki zajema:</w:t>
      </w:r>
    </w:p>
    <w:p w14:paraId="48C92FAF" w14:textId="77777777" w:rsidR="00ED043E" w:rsidRPr="00ED043E" w:rsidRDefault="00ED043E" w:rsidP="00D2619A">
      <w:pPr>
        <w:numPr>
          <w:ilvl w:val="0"/>
          <w:numId w:val="24"/>
        </w:numPr>
        <w:spacing w:after="0" w:line="240" w:lineRule="auto"/>
        <w:rPr>
          <w:rFonts w:ascii="Arial" w:eastAsia="Times New Roman" w:hAnsi="Arial" w:cs="Arial"/>
        </w:rPr>
      </w:pPr>
      <w:r w:rsidRPr="00ED043E">
        <w:rPr>
          <w:rFonts w:ascii="Arial" w:eastAsia="Times New Roman" w:hAnsi="Arial" w:cs="Arial"/>
        </w:rPr>
        <w:t xml:space="preserve"> prenos alarmnega signala protivlomnih in protipožarnih sistemov na (VNC) izvajalca</w:t>
      </w:r>
    </w:p>
    <w:p w14:paraId="693720DE" w14:textId="77777777" w:rsidR="00ED043E" w:rsidRPr="00ED043E" w:rsidRDefault="00ED043E" w:rsidP="00D2619A">
      <w:pPr>
        <w:numPr>
          <w:ilvl w:val="0"/>
          <w:numId w:val="24"/>
        </w:numPr>
        <w:spacing w:after="0" w:line="240" w:lineRule="auto"/>
        <w:rPr>
          <w:rFonts w:ascii="Arial" w:eastAsia="Times New Roman" w:hAnsi="Arial" w:cs="Arial"/>
        </w:rPr>
      </w:pPr>
      <w:r w:rsidRPr="00ED043E">
        <w:rPr>
          <w:rFonts w:ascii="Arial" w:eastAsia="Times New Roman" w:hAnsi="Arial" w:cs="Arial"/>
        </w:rPr>
        <w:t>24-urno sprejemanje in nadzor signala protivlomne naprave in protipožarne naprave z varovanega objekta na VNC izvajalca po obstoječi telefonski liniji oziroma preko GSM vmesnika.</w:t>
      </w:r>
    </w:p>
    <w:p w14:paraId="02F4CBC1" w14:textId="77777777" w:rsidR="00ED043E" w:rsidRPr="00ED043E" w:rsidRDefault="00ED043E" w:rsidP="00ED043E">
      <w:pPr>
        <w:spacing w:after="0" w:line="276" w:lineRule="auto"/>
        <w:ind w:left="720"/>
        <w:jc w:val="both"/>
        <w:rPr>
          <w:rFonts w:ascii="Arial" w:eastAsia="Times New Roman" w:hAnsi="Arial" w:cs="Arial"/>
        </w:rPr>
      </w:pPr>
    </w:p>
    <w:p w14:paraId="04395C32" w14:textId="77777777" w:rsidR="00ED043E" w:rsidRPr="00ED043E" w:rsidRDefault="00ED043E" w:rsidP="00ED043E">
      <w:pPr>
        <w:spacing w:line="276" w:lineRule="auto"/>
        <w:jc w:val="both"/>
        <w:rPr>
          <w:rFonts w:ascii="Arial" w:eastAsia="Times New Roman" w:hAnsi="Arial" w:cs="Arial"/>
          <w:szCs w:val="24"/>
          <w:lang w:eastAsia="sl-SI"/>
        </w:rPr>
      </w:pPr>
      <w:r w:rsidRPr="00ED043E">
        <w:rPr>
          <w:rFonts w:ascii="Arial" w:eastAsia="Times New Roman" w:hAnsi="Arial" w:cs="Arial"/>
          <w:szCs w:val="24"/>
          <w:lang w:eastAsia="sl-SI"/>
        </w:rPr>
        <w:t>Naloge storitev tehničnega varovanja je izvajalec dolžan izvajati na naslednjih lokacijah:</w:t>
      </w:r>
    </w:p>
    <w:p w14:paraId="27929CAB"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Sedež MGML, Gosposka 15, Ljubljana,</w:t>
      </w:r>
    </w:p>
    <w:p w14:paraId="3E9126ED"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Konservatorsko središče ŠČIT, Gregorčičeva 3a, Ljubljana,</w:t>
      </w:r>
    </w:p>
    <w:p w14:paraId="618F2262"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Galerija Vžigalica, Trg Francoske revolucije 7, Ljubljana,</w:t>
      </w:r>
    </w:p>
    <w:p w14:paraId="4B26E850"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Galerija Jakopič, Slovenska 9, Ljubljana,</w:t>
      </w:r>
    </w:p>
    <w:p w14:paraId="2EAB0F51"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Mestna GALERIJA Ljubljana, Mestni trg 5, Ljubljana,</w:t>
      </w:r>
    </w:p>
    <w:p w14:paraId="7377707D"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Plečnikova hiša, Karunova 4-6, Ljubljana,</w:t>
      </w:r>
    </w:p>
    <w:p w14:paraId="482351FD"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Vila Zlatica, Cesta 27.aprila 47, Ljubljana,</w:t>
      </w:r>
    </w:p>
    <w:p w14:paraId="0E0D2404"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Depoji Letališka, Letališka 152, Ljubljana</w:t>
      </w:r>
    </w:p>
    <w:p w14:paraId="292B5D69"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Bežigrajska galerija 1, Dunajska 31, Ljubljana,</w:t>
      </w:r>
    </w:p>
    <w:p w14:paraId="7FAB4235"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Bežigrajska galerija 2, Vodovodna 3, Ljubljana,</w:t>
      </w:r>
    </w:p>
    <w:p w14:paraId="6817ECE1"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Kulturni center Tobačna 001, Tobačna ulica 1, Ljubljana,</w:t>
      </w:r>
    </w:p>
    <w:p w14:paraId="78E756DE" w14:textId="77777777" w:rsidR="00ED043E" w:rsidRPr="00ED043E" w:rsidRDefault="00ED043E" w:rsidP="00D2619A">
      <w:pPr>
        <w:numPr>
          <w:ilvl w:val="0"/>
          <w:numId w:val="23"/>
        </w:numPr>
        <w:spacing w:after="0" w:line="276" w:lineRule="auto"/>
        <w:jc w:val="both"/>
        <w:rPr>
          <w:rFonts w:ascii="Arial" w:eastAsia="Times New Roman" w:hAnsi="Arial" w:cs="Arial"/>
        </w:rPr>
      </w:pPr>
      <w:r w:rsidRPr="00ED043E">
        <w:rPr>
          <w:rFonts w:ascii="Arial" w:eastAsia="Times New Roman" w:hAnsi="Arial" w:cs="Arial"/>
        </w:rPr>
        <w:t xml:space="preserve">Galerija </w:t>
      </w:r>
      <w:proofErr w:type="spellStart"/>
      <w:r w:rsidRPr="00ED043E">
        <w:rPr>
          <w:rFonts w:ascii="Arial" w:eastAsia="Times New Roman" w:hAnsi="Arial" w:cs="Arial"/>
        </w:rPr>
        <w:t>Cukrarna</w:t>
      </w:r>
      <w:proofErr w:type="spellEnd"/>
      <w:r w:rsidRPr="00ED043E">
        <w:rPr>
          <w:rFonts w:ascii="Arial" w:eastAsia="Times New Roman" w:hAnsi="Arial" w:cs="Arial"/>
        </w:rPr>
        <w:t>, Poljanski nasip 40, Ljubljana.</w:t>
      </w:r>
    </w:p>
    <w:p w14:paraId="5DFC6866" w14:textId="77777777" w:rsidR="00ED043E" w:rsidRPr="00ED043E" w:rsidRDefault="00ED043E" w:rsidP="00ED043E">
      <w:pPr>
        <w:jc w:val="both"/>
        <w:rPr>
          <w:rFonts w:ascii="Arial" w:eastAsia="Times New Roman" w:hAnsi="Arial" w:cs="Arial"/>
          <w:i/>
          <w:szCs w:val="24"/>
          <w:lang w:eastAsia="sl-SI"/>
        </w:rPr>
      </w:pPr>
    </w:p>
    <w:p w14:paraId="373E04AB" w14:textId="77777777" w:rsidR="00ED043E" w:rsidRPr="00ED043E" w:rsidRDefault="00ED043E" w:rsidP="00D2619A">
      <w:pPr>
        <w:numPr>
          <w:ilvl w:val="4"/>
          <w:numId w:val="27"/>
        </w:numPr>
        <w:spacing w:after="0" w:line="276" w:lineRule="auto"/>
        <w:jc w:val="both"/>
        <w:rPr>
          <w:rFonts w:ascii="Arial" w:eastAsia="Times New Roman" w:hAnsi="Arial" w:cs="Arial"/>
          <w:b/>
          <w:bCs/>
        </w:rPr>
      </w:pPr>
      <w:r w:rsidRPr="00ED043E">
        <w:rPr>
          <w:rFonts w:ascii="Arial" w:eastAsia="Times New Roman" w:hAnsi="Arial" w:cs="Arial"/>
          <w:b/>
          <w:bCs/>
        </w:rPr>
        <w:lastRenderedPageBreak/>
        <w:t xml:space="preserve">Izvajanje storitev fizičnega varovanja </w:t>
      </w:r>
    </w:p>
    <w:p w14:paraId="6145F860" w14:textId="77777777" w:rsidR="00ED043E" w:rsidRPr="00ED043E" w:rsidRDefault="00ED043E" w:rsidP="00ED043E">
      <w:pPr>
        <w:spacing w:after="0" w:line="276" w:lineRule="auto"/>
        <w:ind w:left="720"/>
        <w:jc w:val="both"/>
        <w:rPr>
          <w:rFonts w:ascii="Arial" w:eastAsia="Times New Roman" w:hAnsi="Arial" w:cs="Arial"/>
        </w:rPr>
      </w:pPr>
    </w:p>
    <w:p w14:paraId="54565610" w14:textId="77777777" w:rsidR="00ED043E" w:rsidRPr="00ED043E" w:rsidRDefault="00ED043E" w:rsidP="00ED043E">
      <w:pPr>
        <w:spacing w:after="0" w:line="276" w:lineRule="auto"/>
        <w:ind w:left="720"/>
        <w:jc w:val="both"/>
        <w:rPr>
          <w:rFonts w:ascii="Arial" w:eastAsia="Times New Roman" w:hAnsi="Arial" w:cs="Arial"/>
        </w:rPr>
      </w:pPr>
      <w:r w:rsidRPr="00ED043E">
        <w:rPr>
          <w:rFonts w:ascii="Arial" w:eastAsia="Times New Roman" w:hAnsi="Arial" w:cs="Arial"/>
        </w:rPr>
        <w:t>Storitve fizičnega varovanja se izvajajo na glavnem vhodu poslovnih prostorov v matični stavbi na Gosposki 15</w:t>
      </w:r>
    </w:p>
    <w:p w14:paraId="0F307FD4" w14:textId="77777777" w:rsidR="00ED043E" w:rsidRPr="00ED043E" w:rsidRDefault="00ED043E" w:rsidP="00ED043E">
      <w:pPr>
        <w:spacing w:after="0" w:line="276" w:lineRule="auto"/>
        <w:ind w:left="720"/>
        <w:jc w:val="both"/>
        <w:rPr>
          <w:rFonts w:ascii="Arial" w:eastAsia="Times New Roman" w:hAnsi="Arial" w:cs="Arial"/>
        </w:rPr>
      </w:pPr>
    </w:p>
    <w:p w14:paraId="52A49D97" w14:textId="77777777" w:rsidR="00ED043E" w:rsidRPr="00ED043E" w:rsidRDefault="00ED043E" w:rsidP="00ED043E">
      <w:pPr>
        <w:spacing w:after="0" w:line="276" w:lineRule="auto"/>
        <w:ind w:left="720"/>
        <w:jc w:val="both"/>
        <w:rPr>
          <w:rFonts w:ascii="Arial" w:eastAsia="Times New Roman" w:hAnsi="Arial" w:cs="Arial"/>
        </w:rPr>
      </w:pPr>
      <w:r w:rsidRPr="00ED043E">
        <w:rPr>
          <w:rFonts w:ascii="Arial" w:eastAsia="Times New Roman" w:hAnsi="Arial" w:cs="Arial"/>
        </w:rPr>
        <w:t>Storitve fizičnega varovanja obsegajo:</w:t>
      </w:r>
    </w:p>
    <w:p w14:paraId="103E7ED4"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varovanje objektov, prostorov, ljudi in premoženja, obhodi, odklepanje, redni pregledi celotnega varovanega območja, upravljanje z vgrajenimi tehničnimi sistemi za varovanje in opravljanje nalog nadzora (oziroma video nadzora), ter opravljanje drugih nalog po načrtu varovanja za posamezne varovane objekte in prostore; 24 h/dan vse dni v letu,</w:t>
      </w:r>
    </w:p>
    <w:p w14:paraId="48943DBE"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upoštevanje posebnih navodil naročnika v zvezi z izvajanjem fizičnega in tehničnega varovanja,</w:t>
      </w:r>
    </w:p>
    <w:p w14:paraId="7A117ABC"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vzdrževanje javnega reda in miru v varovanem območju,</w:t>
      </w:r>
    </w:p>
    <w:p w14:paraId="0B9E80E7"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izvajanje obhodov in opazovanje varovanih objektov znotraj ograjenega območja,</w:t>
      </w:r>
    </w:p>
    <w:p w14:paraId="5AC3C21B"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prepoznavanje sumljivih stanj in sprememb na varovanih območjih, objektih in premoženju,</w:t>
      </w:r>
    </w:p>
    <w:p w14:paraId="22FA7BBF"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izvajanje nalog fizičnega varovanja, zavarovanja življenj in zdravja oseb na varovanem območju,</w:t>
      </w:r>
    </w:p>
    <w:p w14:paraId="7E6A247A"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strokovno odzivanje na različne varnostne pojave in po potrebi strokovno ukrepanje,</w:t>
      </w:r>
    </w:p>
    <w:p w14:paraId="49065135"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izvajanje prvih nujnih ukrepov ob zaznavi kaznivega dejanja ali drugega varnostnega pojava (obveščanje policije, odgovorne osebe naročnika),</w:t>
      </w:r>
    </w:p>
    <w:p w14:paraId="126645E2"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poznavanje posebnosti območij, ki jih varuje,</w:t>
      </w:r>
    </w:p>
    <w:p w14:paraId="7893AA97"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gašenje začetnih požarov,</w:t>
      </w:r>
    </w:p>
    <w:p w14:paraId="54046B99"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uporabljanje različnih komunikacijskih sredstev (prenosni telefoni, radijske zveze in druga tehnična sredstva za komunikacijo)</w:t>
      </w:r>
    </w:p>
    <w:p w14:paraId="48A0B974"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spremljanje interventnih odzivov na alarmne situacije,</w:t>
      </w:r>
    </w:p>
    <w:p w14:paraId="58F76E0E"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organiziranje in izvajanje intervencije v primeru sprožitve alarmnega signala oziroma izrednega dogodka,</w:t>
      </w:r>
    </w:p>
    <w:p w14:paraId="274603E7" w14:textId="77777777" w:rsidR="00ED043E" w:rsidRPr="00ED043E" w:rsidRDefault="00ED043E" w:rsidP="00D2619A">
      <w:pPr>
        <w:numPr>
          <w:ilvl w:val="0"/>
          <w:numId w:val="25"/>
        </w:numPr>
        <w:spacing w:after="0" w:line="240" w:lineRule="auto"/>
        <w:rPr>
          <w:rFonts w:ascii="Arial" w:eastAsia="Times New Roman" w:hAnsi="Arial" w:cs="Arial"/>
        </w:rPr>
      </w:pPr>
      <w:r w:rsidRPr="00ED043E">
        <w:rPr>
          <w:rFonts w:ascii="Arial" w:eastAsia="Times New Roman" w:hAnsi="Arial" w:cs="Arial"/>
        </w:rPr>
        <w:t>vklapljanje (izklapljanje) alarmnih sistemov varovanja v objektu po dogovoru z naročnikom,</w:t>
      </w:r>
    </w:p>
    <w:p w14:paraId="44106F36" w14:textId="77777777" w:rsidR="00ED043E" w:rsidRPr="00ED043E" w:rsidRDefault="00ED043E" w:rsidP="00ED043E">
      <w:pPr>
        <w:jc w:val="both"/>
        <w:rPr>
          <w:rFonts w:ascii="Arial" w:eastAsia="Times New Roman" w:hAnsi="Arial" w:cs="Arial"/>
          <w:iCs/>
          <w:szCs w:val="24"/>
          <w:lang w:eastAsia="sl-SI"/>
        </w:rPr>
      </w:pPr>
    </w:p>
    <w:p w14:paraId="45875098" w14:textId="77777777" w:rsidR="00ED043E" w:rsidRPr="00ED043E" w:rsidRDefault="00ED043E" w:rsidP="00D2619A">
      <w:pPr>
        <w:numPr>
          <w:ilvl w:val="4"/>
          <w:numId w:val="27"/>
        </w:numPr>
        <w:spacing w:after="0" w:line="276" w:lineRule="auto"/>
        <w:jc w:val="both"/>
        <w:rPr>
          <w:rFonts w:ascii="Arial" w:eastAsia="Times New Roman" w:hAnsi="Arial" w:cs="Arial"/>
          <w:b/>
          <w:bCs/>
        </w:rPr>
      </w:pPr>
      <w:r w:rsidRPr="00ED043E">
        <w:rPr>
          <w:rFonts w:ascii="Arial" w:eastAsia="Times New Roman" w:hAnsi="Arial" w:cs="Arial"/>
          <w:b/>
          <w:bCs/>
        </w:rPr>
        <w:t>Izvajanje receptorske službe na glavnem vhodu poslovnih prostorov v matični stavbi na Gosposki 15 v Ljubljani) , ki obsega</w:t>
      </w:r>
      <w:r w:rsidRPr="00ED043E">
        <w:rPr>
          <w:rFonts w:ascii="Arial" w:eastAsia="Times New Roman" w:hAnsi="Arial" w:cs="Arial"/>
        </w:rPr>
        <w:t>:</w:t>
      </w:r>
    </w:p>
    <w:p w14:paraId="732BB939" w14:textId="77777777" w:rsidR="00ED043E" w:rsidRPr="00ED043E" w:rsidRDefault="00ED043E" w:rsidP="00D2619A">
      <w:pPr>
        <w:numPr>
          <w:ilvl w:val="0"/>
          <w:numId w:val="22"/>
        </w:numPr>
        <w:spacing w:after="0" w:line="240" w:lineRule="auto"/>
        <w:rPr>
          <w:rFonts w:ascii="Arial" w:eastAsia="Times New Roman" w:hAnsi="Arial" w:cs="Arial"/>
        </w:rPr>
      </w:pPr>
      <w:r w:rsidRPr="00ED043E">
        <w:rPr>
          <w:rFonts w:ascii="Arial" w:eastAsia="Times New Roman" w:hAnsi="Arial" w:cs="Arial"/>
        </w:rPr>
        <w:t>sprejemanje, najavljanje in usmerjanje strank in poslovnih partnerjev  (obiskovalcev);</w:t>
      </w:r>
    </w:p>
    <w:p w14:paraId="6F6DB006" w14:textId="77777777" w:rsidR="00ED043E" w:rsidRPr="00ED043E" w:rsidRDefault="00ED043E" w:rsidP="00D2619A">
      <w:pPr>
        <w:numPr>
          <w:ilvl w:val="0"/>
          <w:numId w:val="22"/>
        </w:numPr>
        <w:spacing w:after="0" w:line="240" w:lineRule="auto"/>
        <w:rPr>
          <w:rFonts w:ascii="Arial" w:eastAsia="Times New Roman" w:hAnsi="Arial" w:cs="Arial"/>
        </w:rPr>
      </w:pPr>
      <w:r w:rsidRPr="00ED043E">
        <w:rPr>
          <w:rFonts w:ascii="Arial" w:eastAsia="Times New Roman" w:hAnsi="Arial" w:cs="Arial"/>
        </w:rPr>
        <w:t>rokovanje s telefonsko centralo;</w:t>
      </w:r>
    </w:p>
    <w:p w14:paraId="5E06BACF" w14:textId="77777777" w:rsidR="00ED043E" w:rsidRPr="00ED043E" w:rsidRDefault="00ED043E" w:rsidP="00D2619A">
      <w:pPr>
        <w:numPr>
          <w:ilvl w:val="0"/>
          <w:numId w:val="22"/>
        </w:numPr>
        <w:spacing w:after="0" w:line="240" w:lineRule="auto"/>
        <w:rPr>
          <w:rFonts w:ascii="Arial" w:eastAsia="Times New Roman" w:hAnsi="Arial" w:cs="Arial"/>
        </w:rPr>
      </w:pPr>
      <w:r w:rsidRPr="00ED043E">
        <w:rPr>
          <w:rFonts w:ascii="Arial" w:eastAsia="Times New Roman" w:hAnsi="Arial" w:cs="Arial"/>
        </w:rPr>
        <w:t xml:space="preserve">rokovanje z aparaturami vlomnega, požarnega in video nadzornega sistema ( pristopna kontrola); </w:t>
      </w:r>
    </w:p>
    <w:p w14:paraId="43396EF1" w14:textId="77777777" w:rsidR="00ED043E" w:rsidRPr="00ED043E" w:rsidRDefault="00ED043E" w:rsidP="00D2619A">
      <w:pPr>
        <w:numPr>
          <w:ilvl w:val="0"/>
          <w:numId w:val="22"/>
        </w:numPr>
        <w:spacing w:after="0" w:line="240" w:lineRule="auto"/>
        <w:jc w:val="both"/>
        <w:rPr>
          <w:rFonts w:ascii="Arial" w:eastAsia="Times New Roman" w:hAnsi="Arial" w:cs="Arial"/>
        </w:rPr>
      </w:pPr>
      <w:r w:rsidRPr="00ED043E">
        <w:rPr>
          <w:rFonts w:ascii="Arial" w:eastAsia="Times New Roman" w:hAnsi="Arial" w:cs="Arial"/>
        </w:rPr>
        <w:t>izklapljanje sistema ter vklapljanje sistema tehničnega varovanja ob prihodu in odhodu:</w:t>
      </w:r>
    </w:p>
    <w:p w14:paraId="0D61E1EE" w14:textId="77777777" w:rsidR="00ED043E" w:rsidRPr="00ED043E" w:rsidRDefault="00ED043E" w:rsidP="00D2619A">
      <w:pPr>
        <w:numPr>
          <w:ilvl w:val="0"/>
          <w:numId w:val="26"/>
        </w:numPr>
        <w:spacing w:after="0" w:line="240" w:lineRule="auto"/>
        <w:jc w:val="both"/>
        <w:rPr>
          <w:rFonts w:ascii="Arial" w:eastAsia="Times New Roman" w:hAnsi="Arial" w:cs="Arial"/>
        </w:rPr>
      </w:pPr>
      <w:r w:rsidRPr="00ED043E">
        <w:rPr>
          <w:rFonts w:ascii="Arial" w:eastAsia="Times New Roman" w:hAnsi="Arial" w:cs="Arial"/>
        </w:rPr>
        <w:t>prihod in zaključek ob delavnikih ponedeljek, torek, sreda, petek: 7.00 – 19.00</w:t>
      </w:r>
    </w:p>
    <w:p w14:paraId="7F251AC9" w14:textId="77777777" w:rsidR="00ED043E" w:rsidRPr="00ED043E" w:rsidRDefault="00ED043E" w:rsidP="00D2619A">
      <w:pPr>
        <w:numPr>
          <w:ilvl w:val="0"/>
          <w:numId w:val="26"/>
        </w:numPr>
        <w:spacing w:after="0" w:line="240" w:lineRule="auto"/>
        <w:rPr>
          <w:rFonts w:ascii="Arial" w:eastAsia="Times New Roman" w:hAnsi="Arial" w:cs="Arial"/>
        </w:rPr>
      </w:pPr>
      <w:r w:rsidRPr="00ED043E">
        <w:rPr>
          <w:rFonts w:ascii="Arial" w:eastAsia="Times New Roman" w:hAnsi="Arial" w:cs="Arial"/>
        </w:rPr>
        <w:t xml:space="preserve">prihod in zaključek ob delavnikih četrtek: 7.00 – 21.00 </w:t>
      </w:r>
    </w:p>
    <w:p w14:paraId="4D817B1E" w14:textId="77777777" w:rsidR="00ED043E" w:rsidRPr="00ED043E" w:rsidRDefault="00ED043E" w:rsidP="00D2619A">
      <w:pPr>
        <w:numPr>
          <w:ilvl w:val="0"/>
          <w:numId w:val="26"/>
        </w:numPr>
        <w:spacing w:after="0" w:line="240" w:lineRule="auto"/>
        <w:rPr>
          <w:rFonts w:ascii="Arial" w:eastAsia="Times New Roman" w:hAnsi="Arial" w:cs="Arial"/>
        </w:rPr>
      </w:pPr>
      <w:r w:rsidRPr="00ED043E">
        <w:rPr>
          <w:rFonts w:ascii="Arial" w:eastAsia="Times New Roman" w:hAnsi="Arial" w:cs="Arial"/>
        </w:rPr>
        <w:t>prihod in zaključek ob sobotah, nedeljah in praznikih: 9.00 – 18.00</w:t>
      </w:r>
    </w:p>
    <w:p w14:paraId="7B5D0F87" w14:textId="77777777" w:rsidR="00ED043E" w:rsidRPr="00ED043E" w:rsidRDefault="00ED043E" w:rsidP="00ED043E">
      <w:pPr>
        <w:spacing w:after="0" w:line="240" w:lineRule="auto"/>
        <w:rPr>
          <w:rFonts w:ascii="Arial" w:eastAsia="Times New Roman" w:hAnsi="Arial" w:cs="Arial"/>
        </w:rPr>
      </w:pPr>
    </w:p>
    <w:p w14:paraId="3C29A1E2"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lastRenderedPageBreak/>
        <w:t>V primeru potreb zaradi prireditev je možno podaljšati delovni čas varnostnika na recepciji. O tem bo naročnik obvestil izvajalca 3 dni pred dogodkom.</w:t>
      </w:r>
    </w:p>
    <w:p w14:paraId="24342E0D" w14:textId="77777777" w:rsidR="00ED043E" w:rsidRPr="00ED043E" w:rsidRDefault="00ED043E" w:rsidP="00ED043E">
      <w:pPr>
        <w:spacing w:after="0" w:line="240" w:lineRule="auto"/>
        <w:rPr>
          <w:rFonts w:ascii="Arial" w:eastAsia="Times New Roman" w:hAnsi="Arial" w:cs="Arial"/>
          <w:b/>
          <w:bCs/>
        </w:rPr>
      </w:pPr>
    </w:p>
    <w:p w14:paraId="00D75F20" w14:textId="77777777" w:rsidR="00ED043E" w:rsidRPr="00ED043E" w:rsidRDefault="00ED043E" w:rsidP="00D2619A">
      <w:pPr>
        <w:numPr>
          <w:ilvl w:val="4"/>
          <w:numId w:val="27"/>
        </w:numPr>
        <w:spacing w:after="0" w:line="240" w:lineRule="auto"/>
        <w:rPr>
          <w:rFonts w:ascii="Arial" w:eastAsia="Times New Roman" w:hAnsi="Arial" w:cs="Arial"/>
        </w:rPr>
      </w:pPr>
      <w:r w:rsidRPr="00ED043E">
        <w:rPr>
          <w:rFonts w:ascii="Arial" w:eastAsia="Times New Roman" w:hAnsi="Arial" w:cs="Arial"/>
          <w:b/>
          <w:bCs/>
        </w:rPr>
        <w:t>Fizično varovanje javnih zbiranj na prireditvah po dogovoru</w:t>
      </w:r>
    </w:p>
    <w:p w14:paraId="6168FD27"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Storitve se izvajajo skladno z Zakonom o zasebnem varovanju, Zakonom o javnih zbiranjih in ostalo veljavno zakonodajo.</w:t>
      </w:r>
    </w:p>
    <w:p w14:paraId="13C4B9A8" w14:textId="77777777" w:rsidR="00ED043E" w:rsidRPr="00ED043E" w:rsidRDefault="00ED043E" w:rsidP="00ED043E">
      <w:pPr>
        <w:spacing w:after="0" w:line="240" w:lineRule="auto"/>
        <w:ind w:left="3600"/>
        <w:rPr>
          <w:rFonts w:ascii="Arial" w:eastAsia="Times New Roman" w:hAnsi="Arial" w:cs="Arial"/>
        </w:rPr>
      </w:pPr>
    </w:p>
    <w:p w14:paraId="7D1323F7" w14:textId="77777777" w:rsidR="00ED043E" w:rsidRPr="00ED043E" w:rsidRDefault="00ED043E" w:rsidP="00D2619A">
      <w:pPr>
        <w:numPr>
          <w:ilvl w:val="4"/>
          <w:numId w:val="27"/>
        </w:numPr>
        <w:spacing w:after="0" w:line="240" w:lineRule="auto"/>
        <w:rPr>
          <w:rFonts w:ascii="Arial" w:eastAsia="Times New Roman" w:hAnsi="Arial" w:cs="Arial"/>
          <w:b/>
          <w:bCs/>
        </w:rPr>
      </w:pPr>
      <w:r w:rsidRPr="00ED043E">
        <w:rPr>
          <w:rFonts w:ascii="Arial" w:eastAsia="Times New Roman" w:hAnsi="Arial" w:cs="Arial"/>
          <w:b/>
          <w:bCs/>
        </w:rPr>
        <w:t xml:space="preserve">Posodobitev oz. izdelava načrtov varovanja za 12 lokacij </w:t>
      </w:r>
    </w:p>
    <w:p w14:paraId="6257B4F0"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 xml:space="preserve">Načrt varovanja je dokument, ki določa način in obseg varovanja z varnostnim osebjem in sistemi tehničnega varovanja ter ukrepe za varovanje. Sestavni del načrta varovanja so ocena stopnje tveganja, načrt fizičnega varovanja, za varnostno zahtevnejše objekte pa tudi program varovanja. </w:t>
      </w:r>
    </w:p>
    <w:p w14:paraId="59C53EEA"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Načrt varovanja se spreminja in dopolnjuje ob spreminjanju ogroženosti, ob dodatnih pristojnostih in nalogah službe varovanja ali na zahtevo naročnika.</w:t>
      </w:r>
    </w:p>
    <w:p w14:paraId="7F0B8E24" w14:textId="77777777" w:rsidR="00ED043E" w:rsidRPr="00ED043E" w:rsidRDefault="00ED043E" w:rsidP="00ED043E">
      <w:pPr>
        <w:spacing w:after="0" w:line="276" w:lineRule="auto"/>
        <w:jc w:val="both"/>
        <w:rPr>
          <w:rFonts w:ascii="Arial" w:eastAsia="Times New Roman" w:hAnsi="Arial" w:cs="Arial"/>
        </w:rPr>
      </w:pPr>
    </w:p>
    <w:p w14:paraId="7958F3EF"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 xml:space="preserve">Načrt fizičnega varovanja je dokument, ki obsega varovanje z varnostnim osebjem in s sistemi tehničnega varovanja. </w:t>
      </w:r>
    </w:p>
    <w:p w14:paraId="64931793" w14:textId="77777777" w:rsidR="00ED043E" w:rsidRPr="00ED043E" w:rsidRDefault="00ED043E" w:rsidP="00ED043E">
      <w:pPr>
        <w:spacing w:after="0" w:line="276" w:lineRule="auto"/>
        <w:jc w:val="both"/>
        <w:rPr>
          <w:rFonts w:ascii="Arial" w:eastAsia="Times New Roman" w:hAnsi="Arial" w:cs="Arial"/>
        </w:rPr>
      </w:pPr>
    </w:p>
    <w:p w14:paraId="79FC5710"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Ocena stopnje tveganja je ocena nevarnosti oziroma ogroženosti, ki temelji na varnostnih potrebah varovanega območja, izpolnjevanju zahtev predpisov, zmogljivostih in drugih okoliščinah, ter verjetnosti nastanka posledic, ki bi lahko vplivale na varnost, ter je podlaga za izdelavo načrta varovanja;</w:t>
      </w:r>
    </w:p>
    <w:p w14:paraId="60A4F9E5" w14:textId="77777777" w:rsidR="00ED043E" w:rsidRPr="00ED043E" w:rsidRDefault="00ED043E" w:rsidP="00ED043E">
      <w:pPr>
        <w:spacing w:after="0" w:line="276" w:lineRule="auto"/>
        <w:jc w:val="both"/>
        <w:rPr>
          <w:rFonts w:ascii="Arial" w:eastAsia="Times New Roman" w:hAnsi="Arial" w:cs="Arial"/>
        </w:rPr>
      </w:pPr>
    </w:p>
    <w:p w14:paraId="3413B469" w14:textId="77777777" w:rsidR="00ED043E" w:rsidRPr="00ED043E" w:rsidRDefault="00ED043E" w:rsidP="00ED043E">
      <w:pPr>
        <w:spacing w:after="0" w:line="240" w:lineRule="auto"/>
        <w:rPr>
          <w:rFonts w:ascii="Arial" w:eastAsia="Times New Roman" w:hAnsi="Arial" w:cs="Arial"/>
        </w:rPr>
      </w:pPr>
      <w:r w:rsidRPr="00ED043E">
        <w:rPr>
          <w:rFonts w:ascii="Arial" w:eastAsia="Times New Roman" w:hAnsi="Arial" w:cs="Arial"/>
        </w:rPr>
        <w:t xml:space="preserve">Izvajalec je dolžan izdelati načrt varovanja za vsako lokacijo v roku 45 dni od sklenitve pogodbe. </w:t>
      </w:r>
      <w:bookmarkStart w:id="59" w:name="_Hlk115764387"/>
      <w:r w:rsidRPr="00ED043E">
        <w:rPr>
          <w:rFonts w:ascii="Arial" w:eastAsia="Times New Roman" w:hAnsi="Arial" w:cs="Arial"/>
        </w:rPr>
        <w:t>Izvajalec storitev mora zagotoviti, da se načrt varovanja posodablja sprotno, glede na spremenjene varnostne razmere in oceno stopnjo tveganj.</w:t>
      </w:r>
    </w:p>
    <w:bookmarkEnd w:id="59"/>
    <w:p w14:paraId="72FD0166" w14:textId="77777777" w:rsidR="00ED043E" w:rsidRPr="00ED043E" w:rsidRDefault="00ED043E" w:rsidP="00ED043E">
      <w:pPr>
        <w:autoSpaceDE w:val="0"/>
        <w:autoSpaceDN w:val="0"/>
        <w:adjustRightInd w:val="0"/>
        <w:spacing w:after="0" w:line="240" w:lineRule="auto"/>
        <w:jc w:val="both"/>
        <w:rPr>
          <w:rFonts w:ascii="Arial" w:eastAsia="Times New Roman" w:hAnsi="Arial" w:cs="Arial"/>
        </w:rPr>
      </w:pPr>
    </w:p>
    <w:p w14:paraId="6F2B9D6A"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Pričetek izvajanja storitev: po sklenitvi pogodbe, predvidoma s 1.1.2023.</w:t>
      </w:r>
    </w:p>
    <w:p w14:paraId="7742D2FB" w14:textId="77777777" w:rsidR="00ED043E" w:rsidRPr="00ED043E" w:rsidRDefault="00ED043E" w:rsidP="00ED043E">
      <w:pPr>
        <w:spacing w:after="0" w:line="276" w:lineRule="auto"/>
        <w:jc w:val="both"/>
        <w:rPr>
          <w:rFonts w:ascii="Arial" w:eastAsia="Times New Roman" w:hAnsi="Arial" w:cs="Arial"/>
          <w:color w:val="FF0000"/>
        </w:rPr>
      </w:pPr>
    </w:p>
    <w:p w14:paraId="59A4E18A" w14:textId="77777777" w:rsidR="00ED043E" w:rsidRPr="00ED043E" w:rsidRDefault="00ED043E" w:rsidP="00ED043E">
      <w:pPr>
        <w:spacing w:after="0" w:line="276" w:lineRule="auto"/>
        <w:jc w:val="both"/>
        <w:rPr>
          <w:rFonts w:ascii="Arial" w:eastAsia="Times New Roman" w:hAnsi="Arial" w:cs="Arial"/>
          <w:b/>
          <w:bCs/>
        </w:rPr>
      </w:pPr>
      <w:r w:rsidRPr="00ED043E">
        <w:rPr>
          <w:rFonts w:ascii="Arial" w:eastAsia="Times New Roman" w:hAnsi="Arial" w:cs="Arial"/>
          <w:b/>
          <w:bCs/>
        </w:rPr>
        <w:t xml:space="preserve">Čas izvajanja storitev: 48 mesecev od sklenitve pogodbe in pričetka z izvajanjem storitev. </w:t>
      </w:r>
    </w:p>
    <w:p w14:paraId="256D5CCD" w14:textId="77777777" w:rsidR="00ED043E" w:rsidRPr="00ED043E" w:rsidRDefault="00ED043E" w:rsidP="00ED043E">
      <w:pPr>
        <w:autoSpaceDE w:val="0"/>
        <w:autoSpaceDN w:val="0"/>
        <w:adjustRightInd w:val="0"/>
        <w:spacing w:after="0" w:line="240" w:lineRule="auto"/>
        <w:jc w:val="both"/>
        <w:rPr>
          <w:rFonts w:ascii="Arial" w:eastAsia="Times New Roman" w:hAnsi="Arial" w:cs="Arial"/>
        </w:rPr>
      </w:pPr>
    </w:p>
    <w:p w14:paraId="6F8DED00" w14:textId="01168F88" w:rsidR="00ED043E" w:rsidRPr="009C2810" w:rsidRDefault="00ED043E" w:rsidP="009C2810">
      <w:pPr>
        <w:pStyle w:val="Odstavekseznama"/>
        <w:numPr>
          <w:ilvl w:val="0"/>
          <w:numId w:val="6"/>
        </w:numPr>
        <w:jc w:val="center"/>
        <w:rPr>
          <w:rFonts w:ascii="Arial" w:eastAsia="Times New Roman" w:hAnsi="Arial" w:cs="Arial"/>
          <w:b/>
          <w:bCs/>
          <w:i/>
          <w:szCs w:val="24"/>
          <w:lang w:eastAsia="sl-SI"/>
        </w:rPr>
      </w:pPr>
      <w:del w:id="60" w:author="Sara Mauser" w:date="2022-10-18T10:04:00Z">
        <w:r w:rsidRPr="009C2810" w:rsidDel="009C2810">
          <w:rPr>
            <w:rFonts w:ascii="Arial" w:eastAsia="Times New Roman" w:hAnsi="Arial" w:cs="Arial"/>
            <w:b/>
            <w:bCs/>
            <w:szCs w:val="24"/>
            <w:lang w:eastAsia="sl-SI"/>
          </w:rPr>
          <w:delText xml:space="preserve">5. </w:delText>
        </w:r>
      </w:del>
      <w:r w:rsidRPr="009C2810">
        <w:rPr>
          <w:rFonts w:ascii="Arial" w:eastAsia="Times New Roman" w:hAnsi="Arial" w:cs="Arial"/>
          <w:b/>
          <w:bCs/>
          <w:szCs w:val="24"/>
          <w:lang w:eastAsia="sl-SI"/>
        </w:rPr>
        <w:t>člen</w:t>
      </w:r>
    </w:p>
    <w:p w14:paraId="32CA129C"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t xml:space="preserve">Naročnik si pridružuje pravico naročiti tudi druge storitve s področja tehničnega in fizičnega varovanja. Te storitve bo izvajalec izvedel v skladu z vsakokratno potrjeno ponudbo. </w:t>
      </w:r>
    </w:p>
    <w:p w14:paraId="0D38BD06" w14:textId="77777777" w:rsidR="00ED043E" w:rsidRPr="00ED043E" w:rsidRDefault="00ED043E" w:rsidP="00ED043E">
      <w:pPr>
        <w:jc w:val="both"/>
        <w:rPr>
          <w:rFonts w:ascii="Arial" w:eastAsia="Times New Roman" w:hAnsi="Arial" w:cs="Arial"/>
          <w:i/>
          <w:szCs w:val="24"/>
          <w:lang w:eastAsia="sl-SI"/>
        </w:rPr>
      </w:pPr>
    </w:p>
    <w:p w14:paraId="54B83431" w14:textId="62CC86BD"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IV. </w:t>
      </w:r>
      <w:r w:rsidR="00ED043E" w:rsidRPr="00ED043E">
        <w:rPr>
          <w:rFonts w:ascii="Arial" w:eastAsia="Times New Roman" w:hAnsi="Arial" w:cs="Arial"/>
          <w:b/>
          <w:bCs/>
          <w:szCs w:val="24"/>
          <w:lang w:eastAsia="sl-SI"/>
        </w:rPr>
        <w:t>CENA POGODBENIH DEL IN NAČIN PLAČILA</w:t>
      </w:r>
    </w:p>
    <w:p w14:paraId="39B731AA" w14:textId="736B9767" w:rsidR="00ED043E" w:rsidRPr="009C2810" w:rsidRDefault="00ED043E" w:rsidP="009C2810">
      <w:pPr>
        <w:pStyle w:val="Odstavekseznama"/>
        <w:numPr>
          <w:ilvl w:val="0"/>
          <w:numId w:val="6"/>
        </w:numPr>
        <w:jc w:val="center"/>
        <w:rPr>
          <w:rFonts w:ascii="Arial" w:eastAsia="Times New Roman" w:hAnsi="Arial" w:cs="Arial"/>
          <w:b/>
          <w:bCs/>
          <w:i/>
          <w:szCs w:val="24"/>
          <w:lang w:eastAsia="sl-SI"/>
        </w:rPr>
      </w:pPr>
      <w:del w:id="61" w:author="Sara Mauser" w:date="2022-10-18T10:04:00Z">
        <w:r w:rsidRPr="009C2810" w:rsidDel="009C2810">
          <w:rPr>
            <w:rFonts w:ascii="Arial" w:eastAsia="Times New Roman" w:hAnsi="Arial" w:cs="Arial"/>
            <w:b/>
            <w:bCs/>
            <w:szCs w:val="24"/>
            <w:lang w:eastAsia="sl-SI"/>
          </w:rPr>
          <w:delText xml:space="preserve">6. </w:delText>
        </w:r>
      </w:del>
      <w:r w:rsidRPr="009C2810">
        <w:rPr>
          <w:rFonts w:ascii="Arial" w:eastAsia="Times New Roman" w:hAnsi="Arial" w:cs="Arial"/>
          <w:b/>
          <w:bCs/>
          <w:szCs w:val="24"/>
          <w:lang w:eastAsia="sl-SI"/>
        </w:rPr>
        <w:t>člen</w:t>
      </w:r>
    </w:p>
    <w:p w14:paraId="43F915E2"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Ocenjena vrednost letnih potreb aktivnosti varovanja vključenih v to pogodbo: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724"/>
      </w:tblGrid>
      <w:tr w:rsidR="00ED043E" w:rsidRPr="00ED043E" w14:paraId="7DFC9997" w14:textId="77777777" w:rsidTr="00E50551">
        <w:tc>
          <w:tcPr>
            <w:tcW w:w="4772" w:type="dxa"/>
            <w:shd w:val="clear" w:color="auto" w:fill="auto"/>
          </w:tcPr>
          <w:p w14:paraId="45C951BF" w14:textId="77777777" w:rsidR="00ED043E" w:rsidRPr="00ED043E" w:rsidRDefault="00ED043E" w:rsidP="00ED043E">
            <w:pPr>
              <w:jc w:val="both"/>
              <w:rPr>
                <w:rFonts w:ascii="Arial" w:eastAsia="Times New Roman" w:hAnsi="Arial" w:cs="Arial"/>
                <w:iCs/>
                <w:szCs w:val="24"/>
                <w:lang w:eastAsia="sl-SI"/>
              </w:rPr>
            </w:pPr>
            <w:bookmarkStart w:id="62" w:name="_Hlk115687504"/>
            <w:r w:rsidRPr="00ED043E">
              <w:rPr>
                <w:rFonts w:ascii="Arial" w:eastAsia="Times New Roman" w:hAnsi="Arial" w:cs="Arial"/>
                <w:iCs/>
                <w:szCs w:val="24"/>
                <w:lang w:eastAsia="sl-SI"/>
              </w:rPr>
              <w:lastRenderedPageBreak/>
              <w:t>Cena brez DDV</w:t>
            </w:r>
          </w:p>
        </w:tc>
        <w:tc>
          <w:tcPr>
            <w:tcW w:w="4772" w:type="dxa"/>
            <w:shd w:val="clear" w:color="auto" w:fill="auto"/>
          </w:tcPr>
          <w:p w14:paraId="5751F3A3"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 xml:space="preserve"> __________________EUR</w:t>
            </w:r>
          </w:p>
        </w:tc>
      </w:tr>
      <w:tr w:rsidR="00ED043E" w:rsidRPr="00ED043E" w14:paraId="54893119" w14:textId="77777777" w:rsidTr="00E50551">
        <w:tc>
          <w:tcPr>
            <w:tcW w:w="4772" w:type="dxa"/>
            <w:shd w:val="clear" w:color="auto" w:fill="auto"/>
          </w:tcPr>
          <w:p w14:paraId="5E9D2CD7"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DDV</w:t>
            </w:r>
          </w:p>
        </w:tc>
        <w:tc>
          <w:tcPr>
            <w:tcW w:w="4772" w:type="dxa"/>
            <w:shd w:val="clear" w:color="auto" w:fill="auto"/>
          </w:tcPr>
          <w:p w14:paraId="4ECE1F07"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__________________EUR</w:t>
            </w:r>
          </w:p>
        </w:tc>
      </w:tr>
      <w:tr w:rsidR="00ED043E" w:rsidRPr="00ED043E" w14:paraId="2CA9DF67" w14:textId="77777777" w:rsidTr="00E50551">
        <w:tc>
          <w:tcPr>
            <w:tcW w:w="4772" w:type="dxa"/>
            <w:shd w:val="clear" w:color="auto" w:fill="auto"/>
          </w:tcPr>
          <w:p w14:paraId="2E2D78F4"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Cena z DDV</w:t>
            </w:r>
          </w:p>
        </w:tc>
        <w:tc>
          <w:tcPr>
            <w:tcW w:w="4772" w:type="dxa"/>
            <w:shd w:val="clear" w:color="auto" w:fill="auto"/>
          </w:tcPr>
          <w:p w14:paraId="2185FF8F"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__________________EUR</w:t>
            </w:r>
          </w:p>
        </w:tc>
      </w:tr>
      <w:bookmarkEnd w:id="62"/>
    </w:tbl>
    <w:p w14:paraId="0BEC2CB7" w14:textId="77777777" w:rsidR="00ED043E" w:rsidRPr="00ED043E" w:rsidRDefault="00ED043E" w:rsidP="00ED043E">
      <w:pPr>
        <w:jc w:val="both"/>
        <w:rPr>
          <w:rFonts w:ascii="Arial" w:eastAsia="Times New Roman" w:hAnsi="Arial" w:cs="Arial"/>
          <w:iCs/>
          <w:szCs w:val="24"/>
          <w:lang w:eastAsia="sl-SI"/>
        </w:rPr>
      </w:pPr>
    </w:p>
    <w:p w14:paraId="7E7C2817"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Ocenjena vrednost potreb aktivnosti varovanja za celotno pogodbeno obdobje (4 let):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724"/>
      </w:tblGrid>
      <w:tr w:rsidR="00ED043E" w:rsidRPr="00ED043E" w14:paraId="61AAF04F" w14:textId="77777777" w:rsidTr="00E50551">
        <w:tc>
          <w:tcPr>
            <w:tcW w:w="4772" w:type="dxa"/>
            <w:shd w:val="clear" w:color="auto" w:fill="auto"/>
          </w:tcPr>
          <w:p w14:paraId="7C1B02B9"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Cena brez DDV</w:t>
            </w:r>
          </w:p>
        </w:tc>
        <w:tc>
          <w:tcPr>
            <w:tcW w:w="4772" w:type="dxa"/>
            <w:shd w:val="clear" w:color="auto" w:fill="auto"/>
          </w:tcPr>
          <w:p w14:paraId="33446387"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 xml:space="preserve"> _________________EUR</w:t>
            </w:r>
          </w:p>
        </w:tc>
      </w:tr>
      <w:tr w:rsidR="00ED043E" w:rsidRPr="00ED043E" w14:paraId="055FBC7A" w14:textId="77777777" w:rsidTr="00E50551">
        <w:tc>
          <w:tcPr>
            <w:tcW w:w="4772" w:type="dxa"/>
            <w:shd w:val="clear" w:color="auto" w:fill="auto"/>
          </w:tcPr>
          <w:p w14:paraId="75D1DE5D"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DDV</w:t>
            </w:r>
          </w:p>
        </w:tc>
        <w:tc>
          <w:tcPr>
            <w:tcW w:w="4772" w:type="dxa"/>
            <w:shd w:val="clear" w:color="auto" w:fill="auto"/>
          </w:tcPr>
          <w:p w14:paraId="0F4C838F"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__________________EUR</w:t>
            </w:r>
          </w:p>
        </w:tc>
      </w:tr>
      <w:tr w:rsidR="00ED043E" w:rsidRPr="00ED043E" w14:paraId="0910E8AF" w14:textId="77777777" w:rsidTr="00E50551">
        <w:tc>
          <w:tcPr>
            <w:tcW w:w="4772" w:type="dxa"/>
            <w:shd w:val="clear" w:color="auto" w:fill="auto"/>
          </w:tcPr>
          <w:p w14:paraId="44CE3849"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Cena z DDV</w:t>
            </w:r>
          </w:p>
        </w:tc>
        <w:tc>
          <w:tcPr>
            <w:tcW w:w="4772" w:type="dxa"/>
            <w:shd w:val="clear" w:color="auto" w:fill="auto"/>
          </w:tcPr>
          <w:p w14:paraId="3652298D" w14:textId="77777777" w:rsidR="00ED043E" w:rsidRPr="00ED043E" w:rsidRDefault="00ED043E" w:rsidP="00ED043E">
            <w:pPr>
              <w:jc w:val="both"/>
              <w:rPr>
                <w:rFonts w:ascii="Arial" w:eastAsia="Times New Roman" w:hAnsi="Arial" w:cs="Arial"/>
                <w:iCs/>
                <w:szCs w:val="24"/>
                <w:lang w:eastAsia="sl-SI"/>
              </w:rPr>
            </w:pPr>
            <w:r w:rsidRPr="00ED043E">
              <w:rPr>
                <w:rFonts w:ascii="Arial" w:eastAsia="Times New Roman" w:hAnsi="Arial" w:cs="Arial"/>
                <w:iCs/>
                <w:szCs w:val="24"/>
                <w:lang w:eastAsia="sl-SI"/>
              </w:rPr>
              <w:t>__________________EUR</w:t>
            </w:r>
          </w:p>
        </w:tc>
      </w:tr>
    </w:tbl>
    <w:p w14:paraId="68BB289C" w14:textId="77777777" w:rsidR="00ED043E" w:rsidRPr="00ED043E" w:rsidRDefault="00ED043E" w:rsidP="00ED043E">
      <w:pPr>
        <w:jc w:val="both"/>
        <w:rPr>
          <w:rFonts w:ascii="Arial" w:eastAsia="Times New Roman" w:hAnsi="Arial" w:cs="Arial"/>
          <w:i/>
          <w:szCs w:val="24"/>
          <w:lang w:eastAsia="sl-SI"/>
        </w:rPr>
      </w:pPr>
    </w:p>
    <w:p w14:paraId="6F11DADC"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Pogodbena vrednost posamezne aktivnosti varovanja vključuje vse stroške izvajalca, ki bodo nastali tekom izvedbe pogodbenih aktivnosti. </w:t>
      </w:r>
    </w:p>
    <w:p w14:paraId="1B06233C"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Stroški potrošnega materiala nastali med aktivnostjo vzdrževanja sistemov tehničnega varovanja se obračunavajo po dejanskih stroških, predhodno potrjenih s strani odgovorne osebe naročnika. </w:t>
      </w:r>
    </w:p>
    <w:p w14:paraId="55826B45" w14:textId="77777777" w:rsidR="00ED043E" w:rsidRPr="00ED043E" w:rsidRDefault="00ED043E" w:rsidP="00ED043E">
      <w:pPr>
        <w:suppressAutoHyphens/>
        <w:autoSpaceDN w:val="0"/>
        <w:jc w:val="both"/>
        <w:textAlignment w:val="baseline"/>
        <w:rPr>
          <w:rFonts w:ascii="Arial" w:eastAsia="Times New Roman" w:hAnsi="Arial" w:cs="Arial"/>
          <w:kern w:val="3"/>
          <w:szCs w:val="24"/>
          <w:lang w:eastAsia="sl-SI"/>
        </w:rPr>
      </w:pPr>
      <w:r w:rsidRPr="00ED043E">
        <w:rPr>
          <w:rFonts w:ascii="Arial" w:eastAsia="Times New Roman" w:hAnsi="Arial" w:cs="Arial"/>
          <w:kern w:val="3"/>
          <w:szCs w:val="24"/>
          <w:lang w:eastAsia="sl-SI"/>
        </w:rPr>
        <w:t>Cena pogodbenih del je fiksna do dokončanja del po tej pogodbi</w:t>
      </w:r>
      <w:r w:rsidRPr="00ED043E">
        <w:rPr>
          <w:rFonts w:ascii="Arial" w:eastAsia="Times New Roman" w:hAnsi="Arial" w:cs="Arial"/>
          <w:color w:val="FF0000"/>
          <w:kern w:val="3"/>
          <w:szCs w:val="24"/>
          <w:lang w:eastAsia="sl-SI"/>
        </w:rPr>
        <w:t xml:space="preserve">. </w:t>
      </w:r>
      <w:r w:rsidRPr="00ED043E">
        <w:rPr>
          <w:rFonts w:ascii="Arial" w:eastAsia="Times New Roman" w:hAnsi="Arial" w:cs="Arial"/>
          <w:kern w:val="3"/>
          <w:szCs w:val="24"/>
          <w:lang w:eastAsia="sl-SI"/>
        </w:rPr>
        <w:t xml:space="preserve">Cena se lahko spremeni le v primeru spremembe minimalne plače z dnem uveljavitve spremembe na podlagi zakona, ki ureja minimalno plačo in sicer tako, da se cena poviša za del pogodbenega zneska, ki odraža plačilo varnostnikov, ki prejemajo minimalno plačo in dejansko izvajajo storitve </w:t>
      </w:r>
      <w:r w:rsidRPr="00ED043E">
        <w:rPr>
          <w:rFonts w:ascii="Arial" w:eastAsia="Times New Roman" w:hAnsi="Arial" w:cs="Arial"/>
          <w:lang w:eastAsia="sl-SI"/>
        </w:rPr>
        <w:t>(varovanje ljudi in premoženja ter varovanje javnih zbiranj in dogodkov)</w:t>
      </w:r>
      <w:r w:rsidRPr="00ED043E">
        <w:rPr>
          <w:rFonts w:ascii="Arial" w:eastAsia="Times New Roman" w:hAnsi="Arial" w:cs="Arial"/>
          <w:kern w:val="3"/>
          <w:szCs w:val="24"/>
          <w:lang w:eastAsia="sl-SI"/>
        </w:rPr>
        <w:t xml:space="preserve"> in zgolj v obsegu izvedenih ur teh storitev.</w:t>
      </w:r>
    </w:p>
    <w:p w14:paraId="075A11EF" w14:textId="77777777" w:rsidR="00ED043E" w:rsidRPr="00ED043E" w:rsidRDefault="00ED043E" w:rsidP="00ED043E">
      <w:pPr>
        <w:suppressAutoHyphens/>
        <w:autoSpaceDN w:val="0"/>
        <w:jc w:val="both"/>
        <w:textAlignment w:val="baseline"/>
        <w:rPr>
          <w:rFonts w:ascii="Arial" w:eastAsia="Times New Roman" w:hAnsi="Arial" w:cs="Arial"/>
          <w:color w:val="FF0000"/>
          <w:kern w:val="3"/>
          <w:szCs w:val="24"/>
          <w:lang w:eastAsia="sl-SI"/>
        </w:rPr>
      </w:pPr>
      <w:r w:rsidRPr="00ED043E">
        <w:rPr>
          <w:rFonts w:ascii="Arial" w:eastAsia="Times New Roman" w:hAnsi="Arial" w:cs="Arial"/>
          <w:kern w:val="3"/>
          <w:szCs w:val="24"/>
          <w:lang w:eastAsia="sl-SI"/>
        </w:rPr>
        <w:t>Izvajalec mora pred uveljavljanjem spremembe cen naročniku predložiti zahtevek za spremembo cen z dokazili o upravičenosti predlagane spremembe. V primeru, da bodo izpolnjeni dogovorjeni pogoji za spremembo cen, bosta pogodbeni stranki spremembo cene uredili s sklenitvijo aneksa k pogodbi o izvedbi javnega naročila.</w:t>
      </w:r>
    </w:p>
    <w:p w14:paraId="256EA577" w14:textId="662EBF90" w:rsidR="00ED043E" w:rsidRPr="009C2810" w:rsidRDefault="00ED043E" w:rsidP="009C2810">
      <w:pPr>
        <w:pStyle w:val="Odstavekseznama"/>
        <w:numPr>
          <w:ilvl w:val="0"/>
          <w:numId w:val="6"/>
        </w:numPr>
        <w:suppressAutoHyphens/>
        <w:autoSpaceDN w:val="0"/>
        <w:jc w:val="center"/>
        <w:textAlignment w:val="baseline"/>
        <w:rPr>
          <w:rFonts w:ascii="Arial" w:eastAsia="Times New Roman" w:hAnsi="Arial" w:cs="Arial"/>
          <w:b/>
          <w:bCs/>
          <w:i/>
          <w:kern w:val="3"/>
          <w:szCs w:val="24"/>
          <w:lang w:eastAsia="sl-SI"/>
        </w:rPr>
      </w:pPr>
      <w:del w:id="63" w:author="Sara Mauser" w:date="2022-10-18T10:04:00Z">
        <w:r w:rsidRPr="009C2810" w:rsidDel="009C2810">
          <w:rPr>
            <w:rFonts w:ascii="Arial" w:eastAsia="Times New Roman" w:hAnsi="Arial" w:cs="Arial"/>
            <w:b/>
            <w:bCs/>
            <w:kern w:val="3"/>
            <w:szCs w:val="24"/>
            <w:lang w:eastAsia="sl-SI"/>
          </w:rPr>
          <w:delText xml:space="preserve">7. </w:delText>
        </w:r>
      </w:del>
      <w:r w:rsidRPr="009C2810">
        <w:rPr>
          <w:rFonts w:ascii="Arial" w:eastAsia="Times New Roman" w:hAnsi="Arial" w:cs="Arial"/>
          <w:b/>
          <w:bCs/>
          <w:kern w:val="3"/>
          <w:szCs w:val="24"/>
          <w:lang w:eastAsia="sl-SI"/>
        </w:rPr>
        <w:t>člen</w:t>
      </w:r>
    </w:p>
    <w:p w14:paraId="20CE7D15"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Izvajalec bo pogodbeno delo zaračunaval mesečno. Obvezna priloga računa je s strani odgovorne osebe naročnika potrjeno mesečno poročilo o opravljenih pogodbenih aktivnostih. V mesečno poročilo mora izvajalec navesti vse storitve s cenami posamezne storitve in količino posamezne storitve, ki je bila opravljena v preteklem mesecu.</w:t>
      </w:r>
    </w:p>
    <w:p w14:paraId="2CA1409C"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Izvajalec je dolžan račune posredovati naročniku v elektronski obliki (e-račun).</w:t>
      </w:r>
    </w:p>
    <w:p w14:paraId="41385A11" w14:textId="77777777" w:rsidR="00ED043E" w:rsidRPr="00ED043E" w:rsidRDefault="00ED043E" w:rsidP="00ED043E">
      <w:pPr>
        <w:jc w:val="both"/>
        <w:rPr>
          <w:rFonts w:ascii="Arial" w:eastAsia="Times New Roman" w:hAnsi="Arial" w:cs="Arial"/>
          <w:lang w:eastAsia="sl-SI"/>
        </w:rPr>
      </w:pPr>
      <w:r w:rsidRPr="00ED043E">
        <w:rPr>
          <w:rFonts w:ascii="Arial" w:eastAsia="Times New Roman" w:hAnsi="Arial" w:cs="Arial"/>
          <w:lang w:eastAsia="sl-SI"/>
        </w:rPr>
        <w:t>Naročnik se obvezuje, da bo račun poravnal 30. dan od njegovega prejema na TRR izvajalca št. ...................................... odprt pri ....................... V kolikor naročnik zamudi s plačilom računa, je izvajalec upravičen zaračunati zakonite zamudne obresti.</w:t>
      </w:r>
    </w:p>
    <w:p w14:paraId="29E41D43" w14:textId="0B1BBCDB" w:rsidR="00ED043E" w:rsidRPr="00ED043E" w:rsidRDefault="00ED043E" w:rsidP="00ED043E">
      <w:pPr>
        <w:jc w:val="both"/>
        <w:rPr>
          <w:rFonts w:ascii="Arial" w:eastAsia="Times New Roman" w:hAnsi="Arial" w:cs="Arial"/>
          <w:i/>
          <w:lang w:eastAsia="sl-SI"/>
        </w:rPr>
      </w:pPr>
    </w:p>
    <w:p w14:paraId="2F435A13" w14:textId="5C1690EA" w:rsidR="00ED043E" w:rsidRPr="00ED043E" w:rsidDel="009C2810" w:rsidRDefault="009C2810" w:rsidP="009C2810">
      <w:pPr>
        <w:tabs>
          <w:tab w:val="left" w:pos="-4680"/>
        </w:tabs>
        <w:autoSpaceDN w:val="0"/>
        <w:spacing w:after="0" w:line="276" w:lineRule="auto"/>
        <w:ind w:right="7"/>
        <w:jc w:val="both"/>
        <w:rPr>
          <w:del w:id="64" w:author="Sara Mauser" w:date="2022-10-18T10:05:00Z"/>
          <w:rFonts w:ascii="Arial" w:eastAsia="Times New Roman" w:hAnsi="Arial" w:cs="Arial"/>
          <w:b/>
          <w:color w:val="000000"/>
        </w:rPr>
      </w:pPr>
      <w:r>
        <w:rPr>
          <w:rFonts w:ascii="Arial" w:eastAsia="Times New Roman" w:hAnsi="Arial" w:cs="Arial"/>
          <w:b/>
          <w:color w:val="000000"/>
        </w:rPr>
        <w:t xml:space="preserve">V. </w:t>
      </w:r>
      <w:r w:rsidR="00ED043E" w:rsidRPr="00ED043E">
        <w:rPr>
          <w:rFonts w:ascii="Arial" w:eastAsia="Times New Roman" w:hAnsi="Arial" w:cs="Arial"/>
          <w:b/>
          <w:color w:val="000000"/>
        </w:rPr>
        <w:t>ROK IZVEDBE POGODBENIH DEL IN TRAJANJE POGODBE</w:t>
      </w:r>
    </w:p>
    <w:p w14:paraId="45E3505C" w14:textId="303AAAC0" w:rsidR="00ED043E" w:rsidRPr="00ED043E" w:rsidRDefault="009C2810" w:rsidP="009C2810">
      <w:pPr>
        <w:tabs>
          <w:tab w:val="left" w:pos="-4680"/>
        </w:tabs>
        <w:autoSpaceDN w:val="0"/>
        <w:spacing w:after="0" w:line="276" w:lineRule="auto"/>
        <w:ind w:right="7"/>
        <w:jc w:val="center"/>
        <w:rPr>
          <w:rFonts w:ascii="Arial" w:eastAsia="Times New Roman" w:hAnsi="Arial" w:cs="Arial"/>
          <w:b/>
          <w:color w:val="000000"/>
        </w:rPr>
      </w:pPr>
      <w:ins w:id="65" w:author="Sara Mauser" w:date="2022-10-18T10:05:00Z">
        <w:r>
          <w:rPr>
            <w:rFonts w:ascii="Arial" w:eastAsia="Times New Roman" w:hAnsi="Arial" w:cs="Arial"/>
            <w:b/>
            <w:color w:val="000000"/>
          </w:rPr>
          <w:lastRenderedPageBreak/>
          <w:t xml:space="preserve">9. </w:t>
        </w:r>
      </w:ins>
      <w:r w:rsidR="00ED043E" w:rsidRPr="00ED043E">
        <w:rPr>
          <w:rFonts w:ascii="Arial" w:eastAsia="Times New Roman" w:hAnsi="Arial" w:cs="Arial"/>
          <w:b/>
          <w:color w:val="000000"/>
        </w:rPr>
        <w:t>člen</w:t>
      </w:r>
    </w:p>
    <w:p w14:paraId="3C8EC1DF" w14:textId="77777777" w:rsidR="00ED043E" w:rsidRPr="00ED043E" w:rsidRDefault="00ED043E" w:rsidP="00ED043E">
      <w:pPr>
        <w:jc w:val="both"/>
        <w:rPr>
          <w:rFonts w:ascii="Arial" w:eastAsia="Times New Roman" w:hAnsi="Arial" w:cs="Arial"/>
          <w:i/>
          <w:lang w:eastAsia="sl-SI"/>
        </w:rPr>
      </w:pPr>
      <w:r w:rsidRPr="00ED043E">
        <w:rPr>
          <w:rFonts w:ascii="Arial" w:eastAsia="Times New Roman" w:hAnsi="Arial" w:cs="Arial"/>
          <w:lang w:eastAsia="sl-SI"/>
        </w:rPr>
        <w:t xml:space="preserve">Pogodba se sklene za obdobje štirih (4) let in začne veljati od dne podpisa pogodbe obeh strank. Uporablja se od ...................... do ...................... O vsaki spremembi te pogodbe se stranki pisno sporazumeta.  </w:t>
      </w:r>
    </w:p>
    <w:p w14:paraId="4BB069CB"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 xml:space="preserve">Izvajalec bo z izvajanjem pogodbenih del začel takoj po podpisu pogodbe. </w:t>
      </w:r>
    </w:p>
    <w:p w14:paraId="49D76C29" w14:textId="77777777" w:rsidR="00ED043E" w:rsidRPr="00ED043E" w:rsidRDefault="00ED043E" w:rsidP="00ED043E">
      <w:pPr>
        <w:spacing w:after="0" w:line="276" w:lineRule="auto"/>
        <w:jc w:val="both"/>
        <w:rPr>
          <w:rFonts w:ascii="Arial" w:eastAsia="Times New Roman" w:hAnsi="Arial" w:cs="Arial"/>
          <w:lang w:eastAsia="sl-SI"/>
        </w:rPr>
      </w:pPr>
    </w:p>
    <w:p w14:paraId="685D2B72" w14:textId="3EBF4EA4" w:rsidR="00ED043E" w:rsidRPr="00ED043E" w:rsidRDefault="009C2810" w:rsidP="009C2810">
      <w:pPr>
        <w:tabs>
          <w:tab w:val="left" w:pos="-4470"/>
        </w:tabs>
        <w:autoSpaceDN w:val="0"/>
        <w:spacing w:after="0"/>
        <w:ind w:right="-483"/>
        <w:rPr>
          <w:rFonts w:ascii="Arial" w:eastAsia="Times New Roman" w:hAnsi="Arial" w:cs="Arial"/>
          <w:b/>
          <w:lang w:eastAsia="sl-SI"/>
        </w:rPr>
      </w:pPr>
      <w:r>
        <w:rPr>
          <w:rFonts w:ascii="Arial" w:eastAsia="Times New Roman" w:hAnsi="Arial" w:cs="Arial"/>
          <w:b/>
          <w:lang w:eastAsia="sl-SI"/>
        </w:rPr>
        <w:t xml:space="preserve">VI. </w:t>
      </w:r>
      <w:r w:rsidR="00ED043E" w:rsidRPr="00ED043E">
        <w:rPr>
          <w:rFonts w:ascii="Arial" w:eastAsia="Times New Roman" w:hAnsi="Arial" w:cs="Arial"/>
          <w:b/>
          <w:lang w:eastAsia="sl-SI"/>
        </w:rPr>
        <w:t>PRAVICE IN OBVEZNOSTI POGODBENIH STRANK</w:t>
      </w:r>
    </w:p>
    <w:p w14:paraId="5958AA5A" w14:textId="3D5F75D4" w:rsidR="00ED043E" w:rsidRPr="009C2810" w:rsidRDefault="00ED043E" w:rsidP="009C2810">
      <w:pPr>
        <w:pStyle w:val="Odstavekseznama"/>
        <w:numPr>
          <w:ilvl w:val="0"/>
          <w:numId w:val="33"/>
        </w:numPr>
        <w:autoSpaceDN w:val="0"/>
        <w:spacing w:after="0"/>
        <w:ind w:right="7"/>
        <w:jc w:val="center"/>
        <w:rPr>
          <w:rFonts w:ascii="Arial" w:eastAsia="Times New Roman" w:hAnsi="Arial" w:cs="Arial"/>
          <w:b/>
        </w:rPr>
      </w:pPr>
      <w:del w:id="66" w:author="Sara Mauser" w:date="2022-10-18T10:05:00Z">
        <w:r w:rsidRPr="009C2810" w:rsidDel="009C2810">
          <w:rPr>
            <w:rFonts w:ascii="Arial" w:eastAsia="Times New Roman" w:hAnsi="Arial" w:cs="Arial"/>
            <w:b/>
          </w:rPr>
          <w:delText xml:space="preserve">9. </w:delText>
        </w:r>
      </w:del>
      <w:r w:rsidRPr="009C2810">
        <w:rPr>
          <w:rFonts w:ascii="Arial" w:eastAsia="Times New Roman" w:hAnsi="Arial" w:cs="Arial"/>
          <w:b/>
        </w:rPr>
        <w:t>člen</w:t>
      </w:r>
    </w:p>
    <w:p w14:paraId="398C14CA" w14:textId="77777777" w:rsidR="00ED043E" w:rsidRPr="00ED043E" w:rsidRDefault="00ED043E" w:rsidP="00ED043E">
      <w:pPr>
        <w:jc w:val="both"/>
        <w:rPr>
          <w:rFonts w:ascii="Arial" w:eastAsia="Times New Roman" w:hAnsi="Arial" w:cs="Arial"/>
          <w:i/>
          <w:szCs w:val="24"/>
          <w:lang w:eastAsia="sl-SI"/>
        </w:rPr>
      </w:pPr>
      <w:bookmarkStart w:id="67" w:name="_Hlk115687726"/>
      <w:r w:rsidRPr="00ED043E">
        <w:rPr>
          <w:rFonts w:ascii="Arial" w:eastAsia="Times New Roman" w:hAnsi="Arial" w:cs="Arial"/>
          <w:szCs w:val="24"/>
          <w:lang w:eastAsia="sl-SI"/>
        </w:rPr>
        <w:t xml:space="preserve">Izvajalec se obvezuje, da bo izvajal storitve navedene v tej pogodbi, v skladu z Načrtom varovanja (v nadaljevanju Operativni načrt) </w:t>
      </w:r>
      <w:bookmarkEnd w:id="67"/>
      <w:r w:rsidRPr="00ED043E">
        <w:rPr>
          <w:rFonts w:ascii="Arial" w:eastAsia="Times New Roman" w:hAnsi="Arial" w:cs="Arial"/>
          <w:szCs w:val="24"/>
          <w:lang w:eastAsia="sl-SI"/>
        </w:rPr>
        <w:t xml:space="preserve">za vsako storitev posebej. </w:t>
      </w:r>
    </w:p>
    <w:p w14:paraId="4E0657E8" w14:textId="77777777" w:rsidR="00ED043E" w:rsidRPr="00ED043E" w:rsidRDefault="00ED043E" w:rsidP="00ED043E">
      <w:pPr>
        <w:spacing w:after="0" w:line="240" w:lineRule="auto"/>
        <w:jc w:val="both"/>
        <w:rPr>
          <w:rFonts w:ascii="Arial" w:eastAsia="Times New Roman" w:hAnsi="Arial" w:cs="Arial"/>
          <w:szCs w:val="24"/>
          <w:lang w:eastAsia="sl-SI"/>
        </w:rPr>
      </w:pPr>
    </w:p>
    <w:p w14:paraId="646746E8" w14:textId="72D66048" w:rsidR="00ED043E" w:rsidRPr="00ED043E" w:rsidRDefault="009C2810" w:rsidP="009C2810">
      <w:pPr>
        <w:spacing w:after="0" w:line="240" w:lineRule="auto"/>
        <w:jc w:val="center"/>
        <w:rPr>
          <w:rFonts w:ascii="Arial" w:eastAsia="Times New Roman" w:hAnsi="Arial" w:cs="Arial"/>
          <w:b/>
          <w:bCs/>
          <w:iCs/>
          <w:szCs w:val="24"/>
        </w:rPr>
      </w:pPr>
      <w:ins w:id="68" w:author="Sara Mauser" w:date="2022-10-18T10:05:00Z">
        <w:r>
          <w:rPr>
            <w:rFonts w:ascii="Arial" w:eastAsia="Times New Roman" w:hAnsi="Arial" w:cs="Arial"/>
            <w:b/>
            <w:bCs/>
            <w:iCs/>
            <w:szCs w:val="24"/>
          </w:rPr>
          <w:t xml:space="preserve">11. </w:t>
        </w:r>
      </w:ins>
      <w:r w:rsidR="00ED043E" w:rsidRPr="00ED043E">
        <w:rPr>
          <w:rFonts w:ascii="Arial" w:eastAsia="Times New Roman" w:hAnsi="Arial" w:cs="Arial"/>
          <w:b/>
          <w:bCs/>
          <w:iCs/>
          <w:szCs w:val="24"/>
        </w:rPr>
        <w:t>člen</w:t>
      </w:r>
    </w:p>
    <w:p w14:paraId="69181423"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t xml:space="preserve">Izvajalec se obvezuje, da bo vsa pogodbena dela opravljal s kvalificiranim osebjem, kakovostno in dosledno ter v skladu z operativnim načrtom, veljavno predmetno zakonodajo in pravili stroke s področja opravljanja storitev. </w:t>
      </w:r>
    </w:p>
    <w:p w14:paraId="5BC96518" w14:textId="0C660E53" w:rsidR="00ED043E" w:rsidRPr="00ED043E" w:rsidRDefault="009C2810" w:rsidP="009C2810">
      <w:pPr>
        <w:spacing w:after="200" w:line="276" w:lineRule="auto"/>
        <w:jc w:val="center"/>
        <w:rPr>
          <w:rFonts w:ascii="Arial" w:eastAsia="Times New Roman" w:hAnsi="Arial" w:cs="Arial"/>
          <w:b/>
          <w:bCs/>
          <w:iCs/>
          <w:szCs w:val="24"/>
        </w:rPr>
      </w:pPr>
      <w:ins w:id="69" w:author="Sara Mauser" w:date="2022-10-18T10:06:00Z">
        <w:r>
          <w:rPr>
            <w:rFonts w:ascii="Arial" w:eastAsia="Times New Roman" w:hAnsi="Arial" w:cs="Arial"/>
            <w:b/>
            <w:bCs/>
            <w:iCs/>
            <w:szCs w:val="24"/>
          </w:rPr>
          <w:t xml:space="preserve">12. </w:t>
        </w:r>
      </w:ins>
      <w:r w:rsidR="00ED043E" w:rsidRPr="00ED043E">
        <w:rPr>
          <w:rFonts w:ascii="Arial" w:eastAsia="Times New Roman" w:hAnsi="Arial" w:cs="Arial"/>
          <w:b/>
          <w:bCs/>
          <w:iCs/>
          <w:szCs w:val="24"/>
        </w:rPr>
        <w:t>člen</w:t>
      </w:r>
    </w:p>
    <w:p w14:paraId="58383683"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 xml:space="preserve">Izvajalec je odgovoren za vso škodo, ki bi jo povzročili njegovi delavci namerno, iz malomarnosti ali nestrokovnosti. </w:t>
      </w:r>
    </w:p>
    <w:p w14:paraId="7F9035E6"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Izvajalec je v</w:t>
      </w:r>
      <w:r w:rsidRPr="00ED043E">
        <w:rPr>
          <w:rFonts w:ascii="Arial Narrow" w:eastAsia="Times New Roman" w:hAnsi="Arial Narrow" w:cs="Times New Roman"/>
          <w:szCs w:val="24"/>
          <w:lang w:eastAsia="sl-SI"/>
        </w:rPr>
        <w:t xml:space="preserve"> </w:t>
      </w:r>
      <w:r w:rsidRPr="00ED043E">
        <w:rPr>
          <w:rFonts w:ascii="Arial" w:eastAsia="Times New Roman" w:hAnsi="Arial" w:cs="Arial"/>
          <w:szCs w:val="24"/>
          <w:lang w:eastAsia="sl-SI"/>
        </w:rPr>
        <w:t xml:space="preserve">slučaju poškodb na objektih, opremi in izdelkih, ki bi bile posledica izvajanja del njegovih delavcev finančno odgovoren za vso nastalo škodo. </w:t>
      </w:r>
    </w:p>
    <w:p w14:paraId="5A70B17D"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 xml:space="preserve">O nastanku škode je izvajalec dolžan naročnika nemudoma obvestiti. Povzročena škoda se zapisniško ugotovi ob skupnem ogledu predstavnikov obeh pogodbenih strank. Izvajalec je dolžan naročniku povrniti vso škodo v roku štirinajst (14) dni od dneva, ko je škoda zapisniško ugotovljena. </w:t>
      </w:r>
    </w:p>
    <w:p w14:paraId="3055E8D8"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t>Izvajalec mora imeti ves čas svojega poslovanja zavarovano svojo odgovornost za škodo, ki bi utegnila nastati naročniku in tretjim osebam v zvezi z opravljanjem njegove dejavnosti in njegovih pogodbenih obveznosti. Naročnik mora ob podpisu pogodbe predložiti ustrezno dokazilo (polico) o zavarovanju.</w:t>
      </w:r>
    </w:p>
    <w:p w14:paraId="6AD2778A"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t xml:space="preserve">Izvajalec se zavezuje naročnika nemudoma opozoriti na vse pomembne okoliščine oz. ovire pri izvajanju del. </w:t>
      </w:r>
    </w:p>
    <w:p w14:paraId="2740D781" w14:textId="44840E15" w:rsidR="00ED043E" w:rsidRPr="00ED043E" w:rsidRDefault="009C2810" w:rsidP="009C2810">
      <w:pPr>
        <w:spacing w:after="200" w:line="276" w:lineRule="auto"/>
        <w:jc w:val="center"/>
        <w:rPr>
          <w:rFonts w:ascii="Arial" w:eastAsia="Times New Roman" w:hAnsi="Arial" w:cs="Arial"/>
          <w:b/>
          <w:bCs/>
          <w:szCs w:val="24"/>
        </w:rPr>
      </w:pPr>
      <w:ins w:id="70" w:author="Sara Mauser" w:date="2022-10-18T10:06:00Z">
        <w:r>
          <w:rPr>
            <w:rFonts w:ascii="Arial" w:eastAsia="Times New Roman" w:hAnsi="Arial" w:cs="Arial"/>
            <w:b/>
            <w:bCs/>
            <w:szCs w:val="24"/>
          </w:rPr>
          <w:t xml:space="preserve">13. </w:t>
        </w:r>
      </w:ins>
      <w:r w:rsidR="00ED043E" w:rsidRPr="00ED043E">
        <w:rPr>
          <w:rFonts w:ascii="Arial" w:eastAsia="Times New Roman" w:hAnsi="Arial" w:cs="Arial"/>
          <w:b/>
          <w:bCs/>
          <w:szCs w:val="24"/>
        </w:rPr>
        <w:t>člen</w:t>
      </w:r>
    </w:p>
    <w:p w14:paraId="7D9838C4"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 xml:space="preserve">Naročnik si pridružuje pravico zahtevati zamenjavo izvajalčevega delavca, ki je po mnenju naročnika kriv za slabo kakovost opravljenih storitev ali povzročeno škodo. Izvajalec mora takega delavca zamenjati z usposobljeno nadomestno osebo. </w:t>
      </w:r>
    </w:p>
    <w:p w14:paraId="53C6AD4A"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Naročnik se obvezuje, da bo izvajalcu zagotovil ustrezne delovne pogoje : primeren in opremljen delovni prostor ter telefonsko zvezo.</w:t>
      </w:r>
    </w:p>
    <w:p w14:paraId="07F2D3EA" w14:textId="77777777" w:rsidR="00ED043E" w:rsidRPr="00ED043E" w:rsidRDefault="00ED043E" w:rsidP="00ED043E">
      <w:pPr>
        <w:jc w:val="both"/>
        <w:rPr>
          <w:rFonts w:ascii="Arial" w:eastAsia="Times New Roman" w:hAnsi="Arial" w:cs="Arial"/>
          <w:szCs w:val="24"/>
          <w:lang w:eastAsia="sl-SI"/>
        </w:rPr>
      </w:pPr>
      <w:r w:rsidRPr="00ED043E">
        <w:rPr>
          <w:rFonts w:ascii="Arial" w:eastAsia="Times New Roman" w:hAnsi="Arial" w:cs="Arial"/>
          <w:szCs w:val="24"/>
          <w:lang w:eastAsia="sl-SI"/>
        </w:rPr>
        <w:lastRenderedPageBreak/>
        <w:t xml:space="preserve">Naročnik se obvezuje izvajalca pravočasno obveščati o vseh spremembah na objektih, ki so pomembne za izvajanje storitev varovanja. </w:t>
      </w:r>
    </w:p>
    <w:p w14:paraId="09B87E4B" w14:textId="77777777" w:rsidR="00ED043E" w:rsidRPr="00ED043E" w:rsidRDefault="00ED043E" w:rsidP="00ED043E">
      <w:pPr>
        <w:jc w:val="both"/>
        <w:rPr>
          <w:rFonts w:ascii="Arial" w:eastAsia="Times New Roman" w:hAnsi="Arial" w:cs="Arial"/>
          <w:i/>
          <w:szCs w:val="24"/>
          <w:highlight w:val="yellow"/>
          <w:lang w:eastAsia="sl-SI"/>
        </w:rPr>
      </w:pPr>
    </w:p>
    <w:p w14:paraId="05D1C543" w14:textId="21EB6953"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VII. </w:t>
      </w:r>
      <w:r w:rsidR="00ED043E" w:rsidRPr="00ED043E">
        <w:rPr>
          <w:rFonts w:ascii="Arial" w:eastAsia="Times New Roman" w:hAnsi="Arial" w:cs="Arial"/>
          <w:b/>
          <w:bCs/>
          <w:szCs w:val="24"/>
          <w:lang w:eastAsia="sl-SI"/>
        </w:rPr>
        <w:t>ODPOVED POGODBE</w:t>
      </w:r>
    </w:p>
    <w:p w14:paraId="5B894FCA" w14:textId="45471A13" w:rsidR="00ED043E" w:rsidRPr="009C2810" w:rsidRDefault="00ED043E" w:rsidP="009C2810">
      <w:pPr>
        <w:pStyle w:val="Odstavekseznama"/>
        <w:numPr>
          <w:ilvl w:val="0"/>
          <w:numId w:val="34"/>
        </w:numPr>
        <w:jc w:val="center"/>
        <w:rPr>
          <w:rFonts w:ascii="Arial" w:eastAsia="Times New Roman" w:hAnsi="Arial" w:cs="Arial"/>
          <w:b/>
          <w:bCs/>
          <w:i/>
          <w:szCs w:val="24"/>
          <w:lang w:eastAsia="sl-SI"/>
        </w:rPr>
      </w:pPr>
      <w:del w:id="71" w:author="Sara Mauser" w:date="2022-10-18T10:06:00Z">
        <w:r w:rsidRPr="009C2810" w:rsidDel="009C2810">
          <w:rPr>
            <w:rFonts w:ascii="Arial" w:eastAsia="Times New Roman" w:hAnsi="Arial" w:cs="Arial"/>
            <w:b/>
            <w:bCs/>
            <w:szCs w:val="24"/>
            <w:lang w:eastAsia="sl-SI"/>
          </w:rPr>
          <w:delText xml:space="preserve">13. </w:delText>
        </w:r>
      </w:del>
      <w:r w:rsidRPr="009C2810">
        <w:rPr>
          <w:rFonts w:ascii="Arial" w:eastAsia="Times New Roman" w:hAnsi="Arial" w:cs="Arial"/>
          <w:b/>
          <w:bCs/>
          <w:szCs w:val="24"/>
          <w:lang w:eastAsia="sl-SI"/>
        </w:rPr>
        <w:t>člen</w:t>
      </w:r>
    </w:p>
    <w:p w14:paraId="3DC6D7EB"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Pogodbeni stranki lahko pogodbo enostransko odpovesta z odpovednim rokom dveh (2) tednov, če:</w:t>
      </w:r>
    </w:p>
    <w:p w14:paraId="10561C8E" w14:textId="77777777" w:rsidR="00ED043E" w:rsidRPr="00ED043E" w:rsidRDefault="00ED043E" w:rsidP="00D2619A">
      <w:pPr>
        <w:numPr>
          <w:ilvl w:val="0"/>
          <w:numId w:val="17"/>
        </w:numPr>
        <w:spacing w:after="0" w:line="240" w:lineRule="auto"/>
        <w:jc w:val="both"/>
        <w:rPr>
          <w:rFonts w:ascii="Arial" w:eastAsia="Times New Roman" w:hAnsi="Arial" w:cs="Arial"/>
          <w:i/>
          <w:szCs w:val="24"/>
          <w:lang w:eastAsia="sl-SI"/>
        </w:rPr>
      </w:pPr>
      <w:r w:rsidRPr="00ED043E">
        <w:rPr>
          <w:rFonts w:ascii="Arial" w:eastAsia="Times New Roman" w:hAnsi="Arial" w:cs="Arial"/>
          <w:szCs w:val="24"/>
          <w:lang w:eastAsia="sl-SI"/>
        </w:rPr>
        <w:t>Naročnik ugotovi, da izvajalec dela ne opravlja v skladu s pogodbo;</w:t>
      </w:r>
    </w:p>
    <w:p w14:paraId="52922051" w14:textId="77777777" w:rsidR="00ED043E" w:rsidRPr="00ED043E" w:rsidRDefault="00ED043E" w:rsidP="00D2619A">
      <w:pPr>
        <w:numPr>
          <w:ilvl w:val="0"/>
          <w:numId w:val="17"/>
        </w:numPr>
        <w:spacing w:after="0" w:line="240" w:lineRule="auto"/>
        <w:jc w:val="both"/>
        <w:rPr>
          <w:rFonts w:ascii="Arial" w:eastAsia="Times New Roman" w:hAnsi="Arial" w:cs="Arial"/>
          <w:i/>
          <w:szCs w:val="24"/>
          <w:lang w:eastAsia="sl-SI"/>
        </w:rPr>
      </w:pPr>
      <w:r w:rsidRPr="00ED043E">
        <w:rPr>
          <w:rFonts w:ascii="Arial" w:eastAsia="Times New Roman" w:hAnsi="Arial" w:cs="Arial"/>
          <w:szCs w:val="24"/>
          <w:lang w:eastAsia="sl-SI"/>
        </w:rPr>
        <w:t>Naročnik ugotovi, da izvajalec ne izpolnjuje svojih obveznosti;</w:t>
      </w:r>
    </w:p>
    <w:p w14:paraId="4AEEAE20" w14:textId="77777777" w:rsidR="00ED043E" w:rsidRPr="00ED043E" w:rsidRDefault="00ED043E" w:rsidP="00D2619A">
      <w:pPr>
        <w:numPr>
          <w:ilvl w:val="0"/>
          <w:numId w:val="17"/>
        </w:numPr>
        <w:spacing w:after="0" w:line="240" w:lineRule="auto"/>
        <w:jc w:val="both"/>
        <w:rPr>
          <w:rFonts w:ascii="Arial" w:eastAsia="Times New Roman" w:hAnsi="Arial" w:cs="Arial"/>
          <w:i/>
          <w:szCs w:val="24"/>
          <w:lang w:eastAsia="sl-SI"/>
        </w:rPr>
      </w:pPr>
      <w:r w:rsidRPr="00ED043E">
        <w:rPr>
          <w:rFonts w:ascii="Arial" w:eastAsia="Times New Roman" w:hAnsi="Arial" w:cs="Arial"/>
          <w:szCs w:val="24"/>
          <w:lang w:eastAsia="sl-SI"/>
        </w:rPr>
        <w:t>Naročnik ugotovi, da izvajalec malomarno opravlja svoj del pogodbenih obveznosti;</w:t>
      </w:r>
    </w:p>
    <w:p w14:paraId="419ACE47" w14:textId="77777777" w:rsidR="00ED043E" w:rsidRPr="00ED043E" w:rsidRDefault="00ED043E" w:rsidP="00D2619A">
      <w:pPr>
        <w:numPr>
          <w:ilvl w:val="0"/>
          <w:numId w:val="17"/>
        </w:numPr>
        <w:spacing w:after="0" w:line="240" w:lineRule="auto"/>
        <w:jc w:val="both"/>
        <w:rPr>
          <w:rFonts w:ascii="Arial" w:eastAsia="Times New Roman" w:hAnsi="Arial" w:cs="Arial"/>
          <w:i/>
          <w:szCs w:val="24"/>
          <w:lang w:eastAsia="sl-SI"/>
        </w:rPr>
      </w:pPr>
      <w:r w:rsidRPr="00ED043E">
        <w:rPr>
          <w:rFonts w:ascii="Arial" w:eastAsia="Times New Roman" w:hAnsi="Arial" w:cs="Arial"/>
          <w:szCs w:val="24"/>
          <w:lang w:eastAsia="sl-SI"/>
        </w:rPr>
        <w:t>Naročnik ne zagotovi dostopa do sistemov in potrebnih informacij za izvedbo pogodbenih obveznosti.</w:t>
      </w:r>
    </w:p>
    <w:p w14:paraId="6AE84CA9" w14:textId="77777777" w:rsidR="00ED043E" w:rsidRPr="00ED043E" w:rsidRDefault="00ED043E" w:rsidP="00ED043E">
      <w:pPr>
        <w:jc w:val="both"/>
        <w:rPr>
          <w:rFonts w:ascii="Arial" w:eastAsia="Times New Roman" w:hAnsi="Arial" w:cs="Arial"/>
          <w:i/>
          <w:szCs w:val="24"/>
          <w:lang w:eastAsia="sl-SI"/>
        </w:rPr>
      </w:pPr>
    </w:p>
    <w:p w14:paraId="6CD1EB8C"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Odpovedni rok za enostransko odpoved pogodbe začne teči s prvim naslednjim dnem, ko je bila nasprotni stranki podana priporočena pisna odpoved.</w:t>
      </w:r>
    </w:p>
    <w:p w14:paraId="4C465950" w14:textId="77777777" w:rsidR="00ED043E" w:rsidRPr="00ED043E" w:rsidRDefault="00ED043E" w:rsidP="00ED043E">
      <w:pPr>
        <w:rPr>
          <w:rFonts w:ascii="Arial" w:eastAsia="Times New Roman" w:hAnsi="Arial" w:cs="Arial"/>
          <w:b/>
          <w:bCs/>
          <w:i/>
          <w:szCs w:val="24"/>
          <w:lang w:eastAsia="sl-SI"/>
        </w:rPr>
      </w:pPr>
    </w:p>
    <w:p w14:paraId="41DD2ADA" w14:textId="3F85EEE7"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VIII. </w:t>
      </w:r>
      <w:r w:rsidR="00ED043E" w:rsidRPr="00ED043E">
        <w:rPr>
          <w:rFonts w:ascii="Arial" w:eastAsia="Times New Roman" w:hAnsi="Arial" w:cs="Arial"/>
          <w:b/>
          <w:bCs/>
          <w:szCs w:val="24"/>
          <w:lang w:eastAsia="sl-SI"/>
        </w:rPr>
        <w:t>REKLAMACIJE POGODBENIH OBVEZNOSTI</w:t>
      </w:r>
    </w:p>
    <w:p w14:paraId="5CC1D066" w14:textId="08E5599B" w:rsidR="00ED043E" w:rsidRPr="009C2810" w:rsidRDefault="00ED043E" w:rsidP="009C2810">
      <w:pPr>
        <w:pStyle w:val="Odstavekseznama"/>
        <w:numPr>
          <w:ilvl w:val="0"/>
          <w:numId w:val="34"/>
        </w:numPr>
        <w:jc w:val="center"/>
        <w:rPr>
          <w:rFonts w:ascii="Arial" w:eastAsia="Times New Roman" w:hAnsi="Arial" w:cs="Arial"/>
          <w:b/>
          <w:bCs/>
          <w:i/>
          <w:szCs w:val="24"/>
          <w:lang w:eastAsia="sl-SI"/>
        </w:rPr>
      </w:pPr>
      <w:del w:id="72" w:author="Sara Mauser" w:date="2022-10-18T10:07:00Z">
        <w:r w:rsidRPr="009C2810" w:rsidDel="009C2810">
          <w:rPr>
            <w:rFonts w:ascii="Arial" w:eastAsia="Times New Roman" w:hAnsi="Arial" w:cs="Arial"/>
            <w:b/>
            <w:bCs/>
            <w:szCs w:val="24"/>
            <w:lang w:eastAsia="sl-SI"/>
          </w:rPr>
          <w:delText xml:space="preserve">14. </w:delText>
        </w:r>
      </w:del>
      <w:r w:rsidRPr="009C2810">
        <w:rPr>
          <w:rFonts w:ascii="Arial" w:eastAsia="Times New Roman" w:hAnsi="Arial" w:cs="Arial"/>
          <w:b/>
          <w:bCs/>
          <w:szCs w:val="24"/>
          <w:lang w:eastAsia="sl-SI"/>
        </w:rPr>
        <w:t>člen</w:t>
      </w:r>
    </w:p>
    <w:p w14:paraId="1264C5C7"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Naročnik lahko sproti reklamira kakovost ali obseg storitev izvajalca, če smatra da izvajalec ni izpolnil prevzetih pogodbenih obveznosti. Naročnik poda pisno reklamacijo na kakovost ali obseg opravljenih storitev in izvajalcu določi rok za izpolnitev obveznosti oziroma odpravo pomanjkljivosti. </w:t>
      </w:r>
    </w:p>
    <w:p w14:paraId="3F042C46"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Naročnik je dolžan reklamirati kakovost ali obseg storitev izvajalca v roku petih (5) delovnih dni od </w:t>
      </w:r>
      <w:proofErr w:type="spellStart"/>
      <w:r w:rsidRPr="00ED043E">
        <w:rPr>
          <w:rFonts w:ascii="Arial" w:eastAsia="Times New Roman" w:hAnsi="Arial" w:cs="Arial"/>
          <w:kern w:val="3"/>
          <w:szCs w:val="24"/>
          <w:lang w:eastAsia="sl-SI"/>
        </w:rPr>
        <w:t>neizvedbe</w:t>
      </w:r>
      <w:proofErr w:type="spellEnd"/>
      <w:r w:rsidRPr="00ED043E">
        <w:rPr>
          <w:rFonts w:ascii="Arial" w:eastAsia="Times New Roman" w:hAnsi="Arial" w:cs="Arial"/>
          <w:kern w:val="3"/>
          <w:szCs w:val="24"/>
          <w:lang w:eastAsia="sl-SI"/>
        </w:rPr>
        <w:t xml:space="preserve"> ali nepravilne izvedbe pogodbene obveznosti. </w:t>
      </w:r>
    </w:p>
    <w:p w14:paraId="1E235020" w14:textId="77777777" w:rsidR="00ED043E" w:rsidRPr="00ED043E" w:rsidRDefault="00ED043E" w:rsidP="00ED043E">
      <w:pPr>
        <w:suppressAutoHyphens/>
        <w:autoSpaceDN w:val="0"/>
        <w:jc w:val="both"/>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Izvajalec je dolžan skupaj z naročnikom ugotoviti upravičenost reklamacije v roku petih (5) delovnih dni od prejete pisne reklamacije. </w:t>
      </w:r>
    </w:p>
    <w:p w14:paraId="4BC5952B" w14:textId="0FCFB527" w:rsidR="00ED043E" w:rsidRPr="009C2810" w:rsidRDefault="00ED043E" w:rsidP="009C2810">
      <w:pPr>
        <w:pStyle w:val="Odstavekseznama"/>
        <w:numPr>
          <w:ilvl w:val="0"/>
          <w:numId w:val="34"/>
        </w:numPr>
        <w:jc w:val="center"/>
        <w:rPr>
          <w:rFonts w:ascii="Arial" w:eastAsia="Times New Roman" w:hAnsi="Arial" w:cs="Arial"/>
          <w:b/>
          <w:bCs/>
          <w:i/>
          <w:szCs w:val="24"/>
          <w:lang w:eastAsia="sl-SI"/>
        </w:rPr>
      </w:pPr>
      <w:del w:id="73" w:author="Sara Mauser" w:date="2022-10-18T10:07:00Z">
        <w:r w:rsidRPr="009C2810" w:rsidDel="009C2810">
          <w:rPr>
            <w:rFonts w:ascii="Arial" w:eastAsia="Times New Roman" w:hAnsi="Arial" w:cs="Arial"/>
            <w:b/>
            <w:bCs/>
            <w:szCs w:val="24"/>
            <w:lang w:eastAsia="sl-SI"/>
          </w:rPr>
          <w:delText xml:space="preserve">15. </w:delText>
        </w:r>
      </w:del>
      <w:r w:rsidRPr="009C2810">
        <w:rPr>
          <w:rFonts w:ascii="Arial" w:eastAsia="Times New Roman" w:hAnsi="Arial" w:cs="Arial"/>
          <w:b/>
          <w:bCs/>
          <w:szCs w:val="24"/>
          <w:lang w:eastAsia="sl-SI"/>
        </w:rPr>
        <w:t>člen</w:t>
      </w:r>
    </w:p>
    <w:p w14:paraId="75F87FA4" w14:textId="46C40AF2" w:rsidR="00ED043E" w:rsidRPr="00ED043E" w:rsidRDefault="00ED043E" w:rsidP="00ED043E">
      <w:pPr>
        <w:suppressAutoHyphens/>
        <w:autoSpaceDN w:val="0"/>
        <w:textAlignment w:val="baseline"/>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Če se izvajalec ne odzove in zglasi pri naročniku v času </w:t>
      </w:r>
      <w:r w:rsidRPr="00BF1788">
        <w:rPr>
          <w:rFonts w:ascii="Arial" w:eastAsia="Times New Roman" w:hAnsi="Arial" w:cs="Arial"/>
          <w:kern w:val="3"/>
          <w:szCs w:val="24"/>
          <w:lang w:eastAsia="sl-SI"/>
        </w:rPr>
        <w:t xml:space="preserve">določenem v </w:t>
      </w:r>
      <w:ins w:id="74" w:author="Sara Mauser" w:date="2022-10-18T10:07:00Z">
        <w:r w:rsidR="009C2810" w:rsidRPr="00BF1788">
          <w:rPr>
            <w:rFonts w:ascii="Arial" w:eastAsia="Times New Roman" w:hAnsi="Arial" w:cs="Arial"/>
            <w:kern w:val="3"/>
            <w:szCs w:val="24"/>
            <w:lang w:eastAsia="sl-SI"/>
          </w:rPr>
          <w:t>15</w:t>
        </w:r>
      </w:ins>
      <w:del w:id="75" w:author="Sara Mauser" w:date="2022-10-18T10:07:00Z">
        <w:r w:rsidRPr="00BF1788" w:rsidDel="009C2810">
          <w:rPr>
            <w:rFonts w:ascii="Arial" w:eastAsia="Times New Roman" w:hAnsi="Arial" w:cs="Arial"/>
            <w:kern w:val="3"/>
            <w:szCs w:val="24"/>
            <w:lang w:eastAsia="sl-SI"/>
          </w:rPr>
          <w:delText>14</w:delText>
        </w:r>
      </w:del>
      <w:r w:rsidRPr="00BF1788">
        <w:rPr>
          <w:rFonts w:ascii="Arial" w:eastAsia="Times New Roman" w:hAnsi="Arial" w:cs="Arial"/>
          <w:kern w:val="3"/>
          <w:szCs w:val="24"/>
          <w:lang w:eastAsia="sl-SI"/>
        </w:rPr>
        <w:t>. členu te</w:t>
      </w:r>
      <w:r w:rsidRPr="00ED043E">
        <w:rPr>
          <w:rFonts w:ascii="Arial" w:eastAsia="Times New Roman" w:hAnsi="Arial" w:cs="Arial"/>
          <w:kern w:val="3"/>
          <w:szCs w:val="24"/>
          <w:lang w:eastAsia="sl-SI"/>
        </w:rPr>
        <w:t xml:space="preserve"> pogodbe, se šteje da je reklamacija upravičena. </w:t>
      </w:r>
    </w:p>
    <w:p w14:paraId="59459B6E" w14:textId="77777777" w:rsidR="00ED043E" w:rsidRPr="00ED043E" w:rsidRDefault="00ED043E" w:rsidP="00ED043E">
      <w:pPr>
        <w:suppressAutoHyphens/>
        <w:autoSpaceDN w:val="0"/>
        <w:textAlignment w:val="baseline"/>
        <w:rPr>
          <w:rFonts w:ascii="Arial" w:eastAsia="Times New Roman" w:hAnsi="Arial" w:cs="Arial"/>
          <w:i/>
          <w:kern w:val="3"/>
          <w:szCs w:val="24"/>
          <w:lang w:eastAsia="sl-SI"/>
        </w:rPr>
      </w:pPr>
    </w:p>
    <w:p w14:paraId="5E68B7AE" w14:textId="01D6EE8D"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IX. </w:t>
      </w:r>
      <w:r w:rsidR="00ED043E" w:rsidRPr="00ED043E">
        <w:rPr>
          <w:rFonts w:ascii="Arial" w:eastAsia="Times New Roman" w:hAnsi="Arial" w:cs="Arial"/>
          <w:b/>
          <w:bCs/>
          <w:szCs w:val="24"/>
          <w:lang w:eastAsia="sl-SI"/>
        </w:rPr>
        <w:t>FINANČNA ZAVAROVANJA ZA DOBRO IZVEDBO POGODBENIH OBVEZNOSTI</w:t>
      </w:r>
    </w:p>
    <w:p w14:paraId="725B7D8D" w14:textId="4C4393B2" w:rsidR="00ED043E" w:rsidRPr="00BC2D39" w:rsidRDefault="00ED043E" w:rsidP="00BC2D39">
      <w:pPr>
        <w:pStyle w:val="Odstavekseznama"/>
        <w:numPr>
          <w:ilvl w:val="0"/>
          <w:numId w:val="34"/>
        </w:numPr>
        <w:jc w:val="center"/>
        <w:rPr>
          <w:rFonts w:ascii="Arial" w:eastAsia="Times New Roman" w:hAnsi="Arial" w:cs="Arial"/>
          <w:b/>
          <w:bCs/>
          <w:i/>
          <w:szCs w:val="24"/>
          <w:lang w:eastAsia="sl-SI"/>
        </w:rPr>
      </w:pPr>
      <w:del w:id="76" w:author="Sara Mauser" w:date="2022-10-18T10:08:00Z">
        <w:r w:rsidRPr="00BC2D39" w:rsidDel="00BC2D39">
          <w:rPr>
            <w:rFonts w:ascii="Arial" w:eastAsia="Times New Roman" w:hAnsi="Arial" w:cs="Arial"/>
            <w:b/>
            <w:bCs/>
            <w:szCs w:val="24"/>
            <w:lang w:eastAsia="sl-SI"/>
          </w:rPr>
          <w:delText xml:space="preserve">16. </w:delText>
        </w:r>
      </w:del>
      <w:r w:rsidRPr="00BC2D39">
        <w:rPr>
          <w:rFonts w:ascii="Arial" w:eastAsia="Times New Roman" w:hAnsi="Arial" w:cs="Arial"/>
          <w:b/>
          <w:bCs/>
          <w:szCs w:val="24"/>
          <w:lang w:eastAsia="sl-SI"/>
        </w:rPr>
        <w:t>člen</w:t>
      </w:r>
    </w:p>
    <w:p w14:paraId="3AEC8747" w14:textId="77777777" w:rsidR="00ED043E" w:rsidRPr="00ED043E" w:rsidRDefault="00ED043E" w:rsidP="00ED043E">
      <w:pPr>
        <w:tabs>
          <w:tab w:val="left" w:pos="1276"/>
        </w:tabs>
        <w:jc w:val="both"/>
        <w:rPr>
          <w:rFonts w:ascii="Arial" w:eastAsia="Times New Roman" w:hAnsi="Arial" w:cs="Arial"/>
          <w:i/>
          <w:lang w:eastAsia="sl-SI"/>
        </w:rPr>
      </w:pPr>
      <w:r w:rsidRPr="00ED043E">
        <w:rPr>
          <w:rFonts w:ascii="Arial" w:eastAsia="Times New Roman" w:hAnsi="Arial" w:cs="Arial"/>
          <w:lang w:eastAsia="sl-SI"/>
        </w:rPr>
        <w:lastRenderedPageBreak/>
        <w:t>Izvajalec se zavezuje izročiti naročniku v roku 5 (pet) dni od podpisa pogodbe, kot pogoj za veljavnost te pogodbe, nepreklicno in brezpogojno pet (5) bianko menic za dobro izvedbo pogodbenih obveznosti, ki ga bo naročnik unovčil v primeru, če izvajalec  svoje pogodbene obveznosti ne bo izpolnil v dogovorjeni kakovosti, količini in rokih. Trajanje finančnega zavarovanja mora biti še še najmanj 30 dni po prenehanju veljavnosti pogodbe. Če se rok za izvedbo pogodbenih obveznosti podaljša, mora izvajalec predložiti v roku 10 (desetih) dni od sklenitve dodatka k tej pogodbi novo finančno zavarovanje z novim rokom trajanja le-tega, v skladu s spremembo pogodbenega roka za izvedbo storitev, oziroma novo finančno zavarovanje s spremenjeno višino garantiranega zneska, v skladu s spremembo pogodbene vrednosti.</w:t>
      </w:r>
    </w:p>
    <w:p w14:paraId="1F0E8EC7" w14:textId="77777777" w:rsidR="00ED043E" w:rsidRPr="00ED043E" w:rsidRDefault="00ED043E" w:rsidP="00ED043E">
      <w:pPr>
        <w:tabs>
          <w:tab w:val="left" w:pos="1276"/>
        </w:tabs>
        <w:spacing w:after="0"/>
        <w:jc w:val="both"/>
        <w:rPr>
          <w:rFonts w:ascii="Arial" w:eastAsia="Times New Roman" w:hAnsi="Arial" w:cs="Arial"/>
          <w:i/>
          <w:lang w:eastAsia="sl-SI"/>
        </w:rPr>
      </w:pPr>
      <w:r w:rsidRPr="00ED043E">
        <w:rPr>
          <w:rFonts w:ascii="Arial" w:eastAsia="Times New Roman" w:hAnsi="Arial" w:cs="Arial"/>
          <w:lang w:eastAsia="sl-SI"/>
        </w:rPr>
        <w:t>V kolikor izvajalec skladno s predhodnim odstavkom v predvidenem roku ne predloži finančnega zavarovanja ima naročnik pravico odstopiti od te pogodbe.</w:t>
      </w:r>
    </w:p>
    <w:p w14:paraId="0C8835EC" w14:textId="77777777" w:rsidR="00ED043E" w:rsidRPr="00ED043E" w:rsidRDefault="00ED043E" w:rsidP="00ED043E">
      <w:pPr>
        <w:tabs>
          <w:tab w:val="left" w:pos="1276"/>
        </w:tabs>
        <w:spacing w:after="0"/>
        <w:jc w:val="both"/>
        <w:rPr>
          <w:rFonts w:ascii="Arial" w:eastAsia="Times New Roman" w:hAnsi="Arial" w:cs="Arial"/>
          <w:i/>
          <w:lang w:eastAsia="sl-SI"/>
        </w:rPr>
      </w:pPr>
    </w:p>
    <w:p w14:paraId="6089591A" w14:textId="6419AE97"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X. </w:t>
      </w:r>
      <w:r w:rsidR="00ED043E" w:rsidRPr="00ED043E">
        <w:rPr>
          <w:rFonts w:ascii="Arial" w:eastAsia="Times New Roman" w:hAnsi="Arial" w:cs="Arial"/>
          <w:b/>
          <w:bCs/>
          <w:szCs w:val="24"/>
          <w:lang w:eastAsia="sl-SI"/>
        </w:rPr>
        <w:t>POGODBENA KAZEN</w:t>
      </w:r>
    </w:p>
    <w:p w14:paraId="102C2765" w14:textId="1FE86418" w:rsidR="00ED043E" w:rsidRPr="00ED043E" w:rsidRDefault="00BC2D39" w:rsidP="00BC2D39">
      <w:pPr>
        <w:jc w:val="center"/>
        <w:rPr>
          <w:rFonts w:ascii="Arial" w:eastAsia="Times New Roman" w:hAnsi="Arial" w:cs="Arial"/>
          <w:b/>
          <w:bCs/>
          <w:i/>
          <w:szCs w:val="24"/>
          <w:lang w:eastAsia="sl-SI"/>
        </w:rPr>
      </w:pPr>
      <w:ins w:id="77" w:author="Sara Mauser" w:date="2022-10-18T10:08:00Z">
        <w:r>
          <w:rPr>
            <w:rFonts w:ascii="Arial" w:eastAsia="Times New Roman" w:hAnsi="Arial" w:cs="Arial"/>
            <w:b/>
            <w:bCs/>
            <w:szCs w:val="24"/>
            <w:lang w:eastAsia="sl-SI"/>
          </w:rPr>
          <w:t xml:space="preserve">18. </w:t>
        </w:r>
      </w:ins>
      <w:del w:id="78" w:author="Sara Mauser" w:date="2022-10-18T10:08:00Z">
        <w:r w:rsidR="00ED043E" w:rsidRPr="00ED043E" w:rsidDel="00BC2D39">
          <w:rPr>
            <w:rFonts w:ascii="Arial" w:eastAsia="Times New Roman" w:hAnsi="Arial" w:cs="Arial"/>
            <w:b/>
            <w:bCs/>
            <w:szCs w:val="24"/>
            <w:lang w:eastAsia="sl-SI"/>
          </w:rPr>
          <w:delText xml:space="preserve">17. </w:delText>
        </w:r>
      </w:del>
      <w:r w:rsidR="00ED043E" w:rsidRPr="00ED043E">
        <w:rPr>
          <w:rFonts w:ascii="Arial" w:eastAsia="Times New Roman" w:hAnsi="Arial" w:cs="Arial"/>
          <w:b/>
          <w:bCs/>
          <w:szCs w:val="24"/>
          <w:lang w:eastAsia="sl-SI"/>
        </w:rPr>
        <w:t>člen</w:t>
      </w:r>
    </w:p>
    <w:p w14:paraId="08F00538" w14:textId="77777777" w:rsidR="00ED043E" w:rsidRPr="00ED043E" w:rsidRDefault="00ED043E" w:rsidP="00ED043E">
      <w:pPr>
        <w:jc w:val="both"/>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Izvajalec je dolžan naročniku, zaradi </w:t>
      </w:r>
      <w:proofErr w:type="spellStart"/>
      <w:r w:rsidRPr="00ED043E">
        <w:rPr>
          <w:rFonts w:ascii="Arial" w:eastAsia="Times New Roman" w:hAnsi="Arial" w:cs="Arial"/>
          <w:kern w:val="3"/>
          <w:szCs w:val="24"/>
          <w:lang w:eastAsia="sl-SI"/>
        </w:rPr>
        <w:t>neizvedbe</w:t>
      </w:r>
      <w:proofErr w:type="spellEnd"/>
      <w:r w:rsidRPr="00ED043E">
        <w:rPr>
          <w:rFonts w:ascii="Arial" w:eastAsia="Times New Roman" w:hAnsi="Arial" w:cs="Arial"/>
          <w:kern w:val="3"/>
          <w:szCs w:val="24"/>
          <w:lang w:eastAsia="sl-SI"/>
        </w:rPr>
        <w:t xml:space="preserve"> pogodbene obveznosti oziroma nepravilne izvedbe pogodbene obveznosti,  plačati pogodbeno kazen v višini 1 % mesečne pogodbene vrednosti za vsak koledarski dan </w:t>
      </w:r>
      <w:proofErr w:type="spellStart"/>
      <w:r w:rsidRPr="00ED043E">
        <w:rPr>
          <w:rFonts w:ascii="Arial" w:eastAsia="Times New Roman" w:hAnsi="Arial" w:cs="Arial"/>
          <w:kern w:val="3"/>
          <w:szCs w:val="24"/>
          <w:lang w:eastAsia="sl-SI"/>
        </w:rPr>
        <w:t>neizvedbe</w:t>
      </w:r>
      <w:proofErr w:type="spellEnd"/>
      <w:r w:rsidRPr="00ED043E">
        <w:rPr>
          <w:rFonts w:ascii="Arial" w:eastAsia="Times New Roman" w:hAnsi="Arial" w:cs="Arial"/>
          <w:kern w:val="3"/>
          <w:szCs w:val="24"/>
          <w:lang w:eastAsia="sl-SI"/>
        </w:rPr>
        <w:t xml:space="preserve"> pogodbene obveznosti, vendar največ do 10 % mesečne pogodbene vrednosti.</w:t>
      </w:r>
    </w:p>
    <w:p w14:paraId="7B04D94E" w14:textId="77777777" w:rsidR="00ED043E" w:rsidRPr="00ED043E" w:rsidRDefault="00ED043E" w:rsidP="00ED043E">
      <w:pPr>
        <w:jc w:val="both"/>
        <w:rPr>
          <w:rFonts w:ascii="Arial" w:eastAsia="Times New Roman" w:hAnsi="Arial" w:cs="Arial"/>
          <w:i/>
          <w:kern w:val="3"/>
          <w:szCs w:val="24"/>
          <w:lang w:eastAsia="sl-SI"/>
        </w:rPr>
      </w:pPr>
      <w:r w:rsidRPr="00ED043E">
        <w:rPr>
          <w:rFonts w:ascii="Arial" w:eastAsia="Times New Roman" w:hAnsi="Arial" w:cs="Arial"/>
          <w:kern w:val="3"/>
          <w:szCs w:val="24"/>
          <w:lang w:eastAsia="sl-SI"/>
        </w:rPr>
        <w:t xml:space="preserve">V primeru, da naročnik utrpi škodo zaradi </w:t>
      </w:r>
      <w:proofErr w:type="spellStart"/>
      <w:r w:rsidRPr="00ED043E">
        <w:rPr>
          <w:rFonts w:ascii="Arial" w:eastAsia="Times New Roman" w:hAnsi="Arial" w:cs="Arial"/>
          <w:kern w:val="3"/>
          <w:szCs w:val="24"/>
          <w:lang w:eastAsia="sl-SI"/>
        </w:rPr>
        <w:t>neizvedbe</w:t>
      </w:r>
      <w:proofErr w:type="spellEnd"/>
      <w:r w:rsidRPr="00ED043E">
        <w:rPr>
          <w:rFonts w:ascii="Arial" w:eastAsia="Times New Roman" w:hAnsi="Arial" w:cs="Arial"/>
          <w:kern w:val="3"/>
          <w:szCs w:val="24"/>
          <w:lang w:eastAsia="sl-SI"/>
        </w:rPr>
        <w:t xml:space="preserve"> pogodbene obveznosti po krivdi izvajalca, ki je višja od pogodbene kazni, jo je izvajalec dolžan kriti v celoti.</w:t>
      </w:r>
    </w:p>
    <w:p w14:paraId="04118CBC" w14:textId="77777777" w:rsidR="00ED043E" w:rsidRPr="00ED043E" w:rsidRDefault="00ED043E" w:rsidP="00ED043E">
      <w:pPr>
        <w:jc w:val="both"/>
        <w:rPr>
          <w:rFonts w:ascii="Arial" w:eastAsia="Times New Roman" w:hAnsi="Arial" w:cs="Arial"/>
          <w:i/>
          <w:kern w:val="3"/>
          <w:szCs w:val="24"/>
          <w:lang w:eastAsia="sl-SI"/>
        </w:rPr>
      </w:pPr>
      <w:r w:rsidRPr="00ED043E">
        <w:rPr>
          <w:rFonts w:ascii="Arial" w:eastAsia="Times New Roman" w:hAnsi="Arial" w:cs="Arial"/>
          <w:kern w:val="3"/>
          <w:szCs w:val="24"/>
          <w:lang w:eastAsia="sl-SI"/>
        </w:rPr>
        <w:t>Naročnik si lahko obračuna pogodbeno kazen pri plačilu računa ali z izstavitvijo samostojnega računa. Plačilo pogodbene kazni izvajalca ne odveže od izpolnitve njegovih pogodbenih obveznosti. Pogodbeni stranki sta soglasni, da je naročnik dolžan obvestiti izvajalca, da si pridržuje pravico do pogodbene kazni v roku 30 (trideset) dni od ugotovitve razlogov za uveljavljanje pogodbene kazni.</w:t>
      </w:r>
    </w:p>
    <w:p w14:paraId="3050C477"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sl-SI"/>
        </w:rPr>
      </w:pPr>
    </w:p>
    <w:p w14:paraId="258DDD9A" w14:textId="01F0DD9C" w:rsidR="00ED043E" w:rsidRPr="00BC2D39" w:rsidRDefault="00ED043E" w:rsidP="00BC2D39">
      <w:pPr>
        <w:pStyle w:val="Odstavekseznama"/>
        <w:numPr>
          <w:ilvl w:val="0"/>
          <w:numId w:val="36"/>
        </w:numPr>
        <w:autoSpaceDN w:val="0"/>
        <w:spacing w:after="0"/>
        <w:jc w:val="center"/>
        <w:rPr>
          <w:rFonts w:ascii="Arial" w:eastAsia="Times New Roman" w:hAnsi="Arial" w:cs="Arial"/>
          <w:b/>
        </w:rPr>
      </w:pPr>
      <w:del w:id="79" w:author="Sara Mauser" w:date="2022-10-18T10:08:00Z">
        <w:r w:rsidRPr="00BC2D39" w:rsidDel="00BC2D39">
          <w:rPr>
            <w:rFonts w:ascii="Arial" w:eastAsia="Times New Roman" w:hAnsi="Arial" w:cs="Arial"/>
            <w:b/>
          </w:rPr>
          <w:delText xml:space="preserve">18. </w:delText>
        </w:r>
      </w:del>
      <w:r w:rsidRPr="00BC2D39">
        <w:rPr>
          <w:rFonts w:ascii="Arial" w:eastAsia="Times New Roman" w:hAnsi="Arial" w:cs="Arial"/>
          <w:b/>
        </w:rPr>
        <w:t>člen</w:t>
      </w:r>
    </w:p>
    <w:p w14:paraId="4E7B24A7"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b/>
          <w:lang w:eastAsia="sl-SI"/>
        </w:rPr>
      </w:pPr>
      <w:r w:rsidRPr="00ED043E">
        <w:rPr>
          <w:rFonts w:ascii="Arial" w:eastAsia="Times New Roman" w:hAnsi="Arial" w:cs="Arial"/>
          <w:b/>
          <w:lang w:eastAsia="sl-SI"/>
        </w:rPr>
        <w:t>Druge pogodbene kazni</w:t>
      </w:r>
    </w:p>
    <w:p w14:paraId="6539EDFC"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sl-SI"/>
        </w:rPr>
      </w:pPr>
      <w:r w:rsidRPr="00ED043E">
        <w:rPr>
          <w:rFonts w:ascii="Arial" w:eastAsia="Times New Roman" w:hAnsi="Arial" w:cs="Arial"/>
          <w:kern w:val="3"/>
          <w:lang w:eastAsia="sl-SI"/>
        </w:rPr>
        <w:t>Med pogodbenima strankama je, neodvisno od zgoraj navedenih določb v tej pogodbi,  dogovorjena tudi naslednja pogodbena kazen:</w:t>
      </w:r>
    </w:p>
    <w:p w14:paraId="7A6BDC26" w14:textId="23A0D8B9" w:rsidR="00ED043E" w:rsidRDefault="00ED043E" w:rsidP="00D2619A">
      <w:pPr>
        <w:numPr>
          <w:ilvl w:val="0"/>
          <w:numId w:val="13"/>
        </w:numPr>
        <w:suppressAutoHyphens/>
        <w:autoSpaceDN w:val="0"/>
        <w:spacing w:after="0" w:line="276" w:lineRule="auto"/>
        <w:ind w:right="6"/>
        <w:jc w:val="both"/>
        <w:textAlignment w:val="baseline"/>
        <w:rPr>
          <w:ins w:id="80" w:author="Sara Mauser" w:date="2022-10-18T09:56:00Z"/>
          <w:rFonts w:ascii="Arial" w:eastAsia="Times New Roman" w:hAnsi="Arial" w:cs="Arial"/>
          <w:color w:val="000000"/>
          <w:kern w:val="3"/>
        </w:rPr>
      </w:pPr>
      <w:r w:rsidRPr="00ED043E">
        <w:rPr>
          <w:rFonts w:ascii="Arial" w:eastAsia="Times New Roman" w:hAnsi="Arial" w:cs="Arial"/>
          <w:color w:val="000000"/>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ED043E">
        <w:rPr>
          <w:rFonts w:ascii="Arial" w:eastAsia="Times New Roman" w:hAnsi="Arial" w:cs="Arial"/>
          <w:color w:val="000000"/>
          <w:kern w:val="3"/>
        </w:rPr>
        <w:t>neobveščanje</w:t>
      </w:r>
      <w:proofErr w:type="spellEnd"/>
      <w:r w:rsidRPr="00ED043E">
        <w:rPr>
          <w:rFonts w:ascii="Arial" w:eastAsia="Times New Roman" w:hAnsi="Arial" w:cs="Arial"/>
          <w:color w:val="000000"/>
          <w:kern w:val="3"/>
        </w:rPr>
        <w:t xml:space="preserve"> o posameznem podizvajalcu.</w:t>
      </w:r>
    </w:p>
    <w:p w14:paraId="6E1E7620" w14:textId="7CE80F25" w:rsidR="00D2619A" w:rsidRPr="00D2619A" w:rsidRDefault="00D2619A" w:rsidP="00D2619A">
      <w:pPr>
        <w:pStyle w:val="Odstavekseznama"/>
        <w:numPr>
          <w:ilvl w:val="0"/>
          <w:numId w:val="13"/>
        </w:numPr>
        <w:spacing w:after="0"/>
        <w:jc w:val="both"/>
        <w:rPr>
          <w:ins w:id="81" w:author="Sara Mauser" w:date="2022-10-18T09:56:00Z"/>
          <w:rFonts w:ascii="Arial" w:hAnsi="Arial" w:cs="Arial"/>
          <w:lang w:eastAsia="zh-CN"/>
        </w:rPr>
      </w:pPr>
      <w:ins w:id="82" w:author="Sara Mauser" w:date="2022-10-18T09:56:00Z">
        <w:r w:rsidRPr="00D2619A">
          <w:rPr>
            <w:rFonts w:ascii="Arial" w:hAnsi="Arial" w:cs="Arial"/>
            <w:lang w:eastAsia="zh-CN"/>
          </w:rPr>
          <w:t xml:space="preserve">Če naročnik pri preverjanju na kraju izvajanja del ali na kakršenkoli drug način ugotovi, da </w:t>
        </w:r>
        <w:r>
          <w:rPr>
            <w:rFonts w:ascii="Arial" w:hAnsi="Arial" w:cs="Arial"/>
            <w:lang w:eastAsia="zh-CN"/>
          </w:rPr>
          <w:t>izvajalec p</w:t>
        </w:r>
      </w:ins>
      <w:ins w:id="83" w:author="Sara Mauser" w:date="2022-10-18T09:57:00Z">
        <w:r>
          <w:rPr>
            <w:rFonts w:ascii="Arial" w:hAnsi="Arial" w:cs="Arial"/>
            <w:lang w:eastAsia="zh-CN"/>
          </w:rPr>
          <w:t>ogodbenih del</w:t>
        </w:r>
      </w:ins>
      <w:ins w:id="84" w:author="Sara Mauser" w:date="2022-10-18T09:56:00Z">
        <w:r w:rsidRPr="00D2619A">
          <w:rPr>
            <w:rFonts w:ascii="Arial" w:hAnsi="Arial" w:cs="Arial"/>
            <w:lang w:eastAsia="zh-CN"/>
          </w:rPr>
          <w:t xml:space="preserve"> ne izvaja </w:t>
        </w:r>
      </w:ins>
      <w:ins w:id="85" w:author="Sara Mauser" w:date="2022-10-18T09:57:00Z">
        <w:r>
          <w:rPr>
            <w:rFonts w:ascii="Arial" w:hAnsi="Arial" w:cs="Arial"/>
            <w:lang w:eastAsia="zh-CN"/>
          </w:rPr>
          <w:t>s strokovnim kadrom</w:t>
        </w:r>
      </w:ins>
      <w:ins w:id="86" w:author="Sara Mauser" w:date="2022-10-18T09:56:00Z">
        <w:r w:rsidRPr="00D2619A">
          <w:rPr>
            <w:rFonts w:ascii="Arial" w:hAnsi="Arial" w:cs="Arial"/>
            <w:lang w:eastAsia="zh-CN"/>
          </w:rPr>
          <w:t xml:space="preserve">, navedenimi v </w:t>
        </w:r>
      </w:ins>
      <w:ins w:id="87" w:author="Sara Mauser" w:date="2022-10-18T09:57:00Z">
        <w:r>
          <w:rPr>
            <w:rFonts w:ascii="Arial" w:hAnsi="Arial" w:cs="Arial"/>
            <w:lang w:eastAsia="zh-CN"/>
          </w:rPr>
          <w:t>4</w:t>
        </w:r>
      </w:ins>
      <w:ins w:id="88" w:author="Sara Mauser" w:date="2022-10-18T09:56:00Z">
        <w:r w:rsidRPr="00D2619A">
          <w:rPr>
            <w:rFonts w:ascii="Arial" w:hAnsi="Arial" w:cs="Arial"/>
            <w:lang w:eastAsia="zh-CN"/>
          </w:rPr>
          <w:t xml:space="preserve">. členu te pogodbe, oziroma z njihovimi zamenjavami, za katere je naročnik podal pisno soglasje, je izvajalec naročniku dolžan plačati pogodbeno kazen v višini </w:t>
        </w:r>
      </w:ins>
      <w:ins w:id="89" w:author="Sara Mauser" w:date="2022-10-18T10:17:00Z">
        <w:r w:rsidR="00C83E25">
          <w:rPr>
            <w:rFonts w:ascii="Arial" w:hAnsi="Arial" w:cs="Arial"/>
            <w:lang w:eastAsia="zh-CN"/>
          </w:rPr>
          <w:t xml:space="preserve">34.000,00 </w:t>
        </w:r>
      </w:ins>
      <w:ins w:id="90" w:author="Sara Mauser" w:date="2022-10-18T10:18:00Z">
        <w:r w:rsidR="00C83E25">
          <w:rPr>
            <w:rFonts w:ascii="Arial" w:hAnsi="Arial" w:cs="Arial"/>
            <w:lang w:eastAsia="zh-CN"/>
          </w:rPr>
          <w:t>EUR</w:t>
        </w:r>
      </w:ins>
      <w:ins w:id="91" w:author="Sara Mauser" w:date="2022-10-18T09:56:00Z">
        <w:r w:rsidRPr="00D2619A">
          <w:rPr>
            <w:rFonts w:ascii="Arial" w:hAnsi="Arial" w:cs="Arial"/>
            <w:lang w:eastAsia="zh-CN"/>
          </w:rPr>
          <w:t>.</w:t>
        </w:r>
      </w:ins>
    </w:p>
    <w:p w14:paraId="6CA703ED" w14:textId="77777777" w:rsidR="00D2619A" w:rsidRPr="00ED043E" w:rsidRDefault="00D2619A" w:rsidP="00D2619A">
      <w:pPr>
        <w:suppressAutoHyphens/>
        <w:autoSpaceDN w:val="0"/>
        <w:spacing w:after="0" w:line="276" w:lineRule="auto"/>
        <w:ind w:left="360" w:right="6"/>
        <w:jc w:val="both"/>
        <w:textAlignment w:val="baseline"/>
        <w:rPr>
          <w:rFonts w:ascii="Arial" w:eastAsia="Times New Roman" w:hAnsi="Arial" w:cs="Arial"/>
          <w:color w:val="000000"/>
          <w:kern w:val="3"/>
        </w:rPr>
      </w:pPr>
    </w:p>
    <w:p w14:paraId="16E98476" w14:textId="77777777" w:rsidR="00ED043E" w:rsidRPr="00ED043E" w:rsidRDefault="00ED043E" w:rsidP="00ED043E">
      <w:pPr>
        <w:spacing w:after="0" w:line="276" w:lineRule="auto"/>
        <w:jc w:val="both"/>
        <w:rPr>
          <w:rFonts w:ascii="Arial" w:eastAsia="Times New Roman" w:hAnsi="Arial" w:cs="Arial"/>
        </w:rPr>
      </w:pPr>
    </w:p>
    <w:p w14:paraId="178B50A7"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Naročnik lahko navedeno pogodbeno kazen iz tega odstavka napove ter obračuna najkasneje ob končnem obračunu oziroma v roku, v katerem bi moral biti končni obračun narejen, v kolikor ni bil narejen.</w:t>
      </w:r>
    </w:p>
    <w:p w14:paraId="56A1C978" w14:textId="77777777" w:rsidR="00ED043E" w:rsidRPr="00ED043E" w:rsidRDefault="00ED043E" w:rsidP="00ED043E">
      <w:pPr>
        <w:spacing w:after="0" w:line="276" w:lineRule="auto"/>
        <w:jc w:val="both"/>
        <w:rPr>
          <w:rFonts w:ascii="Arial" w:eastAsia="Times New Roman" w:hAnsi="Arial" w:cs="Arial"/>
        </w:rPr>
      </w:pPr>
    </w:p>
    <w:p w14:paraId="17BAE048" w14:textId="54B3DA96" w:rsidR="00ED043E" w:rsidRPr="009C2810" w:rsidRDefault="00ED043E" w:rsidP="009C2810">
      <w:pPr>
        <w:pStyle w:val="Odstavekseznama"/>
        <w:numPr>
          <w:ilvl w:val="0"/>
          <w:numId w:val="30"/>
        </w:numPr>
        <w:autoSpaceDN w:val="0"/>
        <w:spacing w:after="0"/>
        <w:jc w:val="both"/>
        <w:rPr>
          <w:rFonts w:ascii="Arial" w:eastAsia="Times New Roman" w:hAnsi="Arial" w:cs="Arial"/>
          <w:b/>
          <w:color w:val="000000"/>
        </w:rPr>
      </w:pPr>
      <w:r w:rsidRPr="009C2810">
        <w:rPr>
          <w:rFonts w:ascii="Arial" w:eastAsia="Times New Roman" w:hAnsi="Arial" w:cs="Arial"/>
          <w:b/>
          <w:color w:val="000000"/>
        </w:rPr>
        <w:t>PODIZVAJALCI</w:t>
      </w:r>
    </w:p>
    <w:p w14:paraId="773ADBE8" w14:textId="09FEF64A" w:rsidR="00ED043E" w:rsidRPr="00ED043E" w:rsidRDefault="00BC2D39" w:rsidP="00BC2D39">
      <w:pPr>
        <w:autoSpaceDN w:val="0"/>
        <w:spacing w:after="0" w:line="276" w:lineRule="auto"/>
        <w:jc w:val="center"/>
        <w:rPr>
          <w:rFonts w:ascii="Arial" w:eastAsia="Times New Roman" w:hAnsi="Arial" w:cs="Arial"/>
          <w:b/>
          <w:color w:val="000000"/>
        </w:rPr>
      </w:pPr>
      <w:ins w:id="92" w:author="Sara Mauser" w:date="2022-10-18T10:09:00Z">
        <w:r>
          <w:rPr>
            <w:rFonts w:ascii="Arial" w:eastAsia="Times New Roman" w:hAnsi="Arial" w:cs="Arial"/>
            <w:b/>
            <w:color w:val="000000"/>
          </w:rPr>
          <w:t xml:space="preserve">20. </w:t>
        </w:r>
      </w:ins>
      <w:r w:rsidR="00ED043E" w:rsidRPr="00ED043E">
        <w:rPr>
          <w:rFonts w:ascii="Arial" w:eastAsia="Times New Roman" w:hAnsi="Arial" w:cs="Arial"/>
          <w:b/>
          <w:color w:val="000000"/>
        </w:rPr>
        <w:t>člen</w:t>
      </w:r>
    </w:p>
    <w:p w14:paraId="28134480"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r w:rsidRPr="00ED043E">
        <w:rPr>
          <w:rFonts w:ascii="Arial" w:eastAsia="Times New Roman"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637A7AA"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p w14:paraId="2027CAF9" w14:textId="1D2F4F2C" w:rsidR="00ED043E" w:rsidRPr="00ED043E" w:rsidRDefault="00BC2D39" w:rsidP="00BC2D39">
      <w:pPr>
        <w:autoSpaceDN w:val="0"/>
        <w:spacing w:after="0" w:line="276" w:lineRule="auto"/>
        <w:jc w:val="center"/>
        <w:rPr>
          <w:rFonts w:ascii="Arial" w:eastAsia="Times New Roman" w:hAnsi="Arial" w:cs="Arial"/>
          <w:b/>
          <w:color w:val="000000"/>
        </w:rPr>
      </w:pPr>
      <w:ins w:id="93" w:author="Sara Mauser" w:date="2022-10-18T10:09:00Z">
        <w:r>
          <w:rPr>
            <w:rFonts w:ascii="Arial" w:eastAsia="Times New Roman" w:hAnsi="Arial" w:cs="Arial"/>
            <w:b/>
            <w:color w:val="000000"/>
          </w:rPr>
          <w:t xml:space="preserve">21. </w:t>
        </w:r>
      </w:ins>
      <w:r w:rsidR="00ED043E" w:rsidRPr="00ED043E">
        <w:rPr>
          <w:rFonts w:ascii="Arial" w:eastAsia="Times New Roman" w:hAnsi="Arial" w:cs="Arial"/>
          <w:b/>
          <w:color w:val="000000"/>
        </w:rPr>
        <w:t>člen</w:t>
      </w:r>
    </w:p>
    <w:p w14:paraId="31A27E5C" w14:textId="77777777" w:rsidR="00ED043E" w:rsidRPr="00ED043E" w:rsidRDefault="00ED043E" w:rsidP="00ED043E">
      <w:pPr>
        <w:tabs>
          <w:tab w:val="left" w:pos="426"/>
          <w:tab w:val="left" w:pos="567"/>
        </w:tabs>
        <w:spacing w:after="0" w:line="276" w:lineRule="auto"/>
        <w:jc w:val="both"/>
        <w:rPr>
          <w:rFonts w:ascii="Arial" w:eastAsia="Times New Roman" w:hAnsi="Arial" w:cs="Arial"/>
          <w:b/>
        </w:rPr>
      </w:pPr>
      <w:r w:rsidRPr="00ED043E">
        <w:rPr>
          <w:rFonts w:ascii="Arial" w:eastAsia="Times New Roman" w:hAnsi="Arial" w:cs="Arial"/>
          <w:b/>
        </w:rPr>
        <w:t>Neposredno plačilo podizvajalcev</w:t>
      </w:r>
    </w:p>
    <w:p w14:paraId="41D66956" w14:textId="77777777" w:rsidR="00ED043E" w:rsidRPr="00ED043E" w:rsidRDefault="00ED043E" w:rsidP="00ED043E">
      <w:pPr>
        <w:tabs>
          <w:tab w:val="left" w:pos="426"/>
          <w:tab w:val="left" w:pos="567"/>
        </w:tabs>
        <w:spacing w:after="0" w:line="276" w:lineRule="auto"/>
        <w:jc w:val="both"/>
        <w:rPr>
          <w:rFonts w:ascii="Arial" w:eastAsia="Times New Roman" w:hAnsi="Arial" w:cs="Arial"/>
          <w:b/>
        </w:rPr>
      </w:pPr>
    </w:p>
    <w:p w14:paraId="5993E0E2"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r w:rsidRPr="00ED043E">
        <w:rPr>
          <w:rFonts w:ascii="Arial" w:eastAsia="Times New Roman" w:hAnsi="Arial" w:cs="Arial"/>
        </w:rPr>
        <w:t>Neposredno plačilo od naročnika zahtevajo naslednji podizvajalci:</w:t>
      </w:r>
    </w:p>
    <w:p w14:paraId="1927135F"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4"/>
        <w:gridCol w:w="3017"/>
        <w:gridCol w:w="3021"/>
      </w:tblGrid>
      <w:tr w:rsidR="00ED043E" w:rsidRPr="00ED043E" w14:paraId="5E2D7FF1" w14:textId="77777777" w:rsidTr="00E50551">
        <w:tc>
          <w:tcPr>
            <w:tcW w:w="3034" w:type="dxa"/>
            <w:tcBorders>
              <w:top w:val="single" w:sz="4" w:space="0" w:color="auto"/>
              <w:left w:val="single" w:sz="4" w:space="0" w:color="auto"/>
              <w:bottom w:val="single" w:sz="4" w:space="0" w:color="auto"/>
              <w:right w:val="single" w:sz="4" w:space="0" w:color="auto"/>
            </w:tcBorders>
            <w:hideMark/>
          </w:tcPr>
          <w:p w14:paraId="0B1EF21D"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r w:rsidRPr="00ED043E">
              <w:rPr>
                <w:rFonts w:ascii="Arial" w:eastAsia="Times New Roman" w:hAnsi="Arial" w:cs="Arial"/>
                <w:b/>
              </w:rPr>
              <w:t>Podizvajalci</w:t>
            </w:r>
            <w:r w:rsidRPr="00ED043E">
              <w:rPr>
                <w:rFonts w:ascii="Arial" w:eastAsia="Times New Roman"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D3B0AC4" w14:textId="77777777" w:rsidR="00ED043E" w:rsidRPr="00ED043E" w:rsidRDefault="00ED043E" w:rsidP="00ED043E">
            <w:pPr>
              <w:tabs>
                <w:tab w:val="left" w:pos="426"/>
                <w:tab w:val="left" w:pos="567"/>
              </w:tabs>
              <w:spacing w:after="0" w:line="276" w:lineRule="auto"/>
              <w:jc w:val="both"/>
              <w:rPr>
                <w:rFonts w:ascii="Arial" w:eastAsia="Times New Roman" w:hAnsi="Arial" w:cs="Arial"/>
                <w:b/>
              </w:rPr>
            </w:pPr>
            <w:r w:rsidRPr="00ED043E">
              <w:rPr>
                <w:rFonts w:ascii="Arial" w:eastAsia="Times New Roman"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D18DEF1" w14:textId="77777777" w:rsidR="00ED043E" w:rsidRPr="00ED043E" w:rsidRDefault="00ED043E" w:rsidP="00ED043E">
            <w:pPr>
              <w:tabs>
                <w:tab w:val="left" w:pos="426"/>
                <w:tab w:val="left" w:pos="567"/>
              </w:tabs>
              <w:spacing w:after="0" w:line="276" w:lineRule="auto"/>
              <w:jc w:val="both"/>
              <w:rPr>
                <w:rFonts w:ascii="Arial" w:eastAsia="Times New Roman" w:hAnsi="Arial" w:cs="Arial"/>
                <w:b/>
              </w:rPr>
            </w:pPr>
            <w:r w:rsidRPr="00ED043E">
              <w:rPr>
                <w:rFonts w:ascii="Arial" w:eastAsia="Times New Roman" w:hAnsi="Arial" w:cs="Arial"/>
                <w:b/>
              </w:rPr>
              <w:t>Predmet, količina, vrednost, kraj in rok izvedbe teh storitev</w:t>
            </w:r>
          </w:p>
        </w:tc>
      </w:tr>
      <w:tr w:rsidR="00ED043E" w:rsidRPr="00ED043E" w14:paraId="4627645A" w14:textId="77777777" w:rsidTr="00E50551">
        <w:tc>
          <w:tcPr>
            <w:tcW w:w="3034" w:type="dxa"/>
            <w:tcBorders>
              <w:top w:val="single" w:sz="4" w:space="0" w:color="auto"/>
              <w:left w:val="single" w:sz="4" w:space="0" w:color="auto"/>
              <w:bottom w:val="single" w:sz="4" w:space="0" w:color="auto"/>
              <w:right w:val="single" w:sz="4" w:space="0" w:color="auto"/>
            </w:tcBorders>
          </w:tcPr>
          <w:p w14:paraId="129229D4"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p w14:paraId="0C5B655D"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tc>
        <w:tc>
          <w:tcPr>
            <w:tcW w:w="3017" w:type="dxa"/>
            <w:tcBorders>
              <w:top w:val="single" w:sz="4" w:space="0" w:color="auto"/>
              <w:left w:val="single" w:sz="4" w:space="0" w:color="auto"/>
              <w:bottom w:val="single" w:sz="4" w:space="0" w:color="auto"/>
              <w:right w:val="single" w:sz="4" w:space="0" w:color="auto"/>
            </w:tcBorders>
          </w:tcPr>
          <w:p w14:paraId="294C4EDE"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tc>
        <w:tc>
          <w:tcPr>
            <w:tcW w:w="3021" w:type="dxa"/>
            <w:tcBorders>
              <w:top w:val="single" w:sz="4" w:space="0" w:color="auto"/>
              <w:left w:val="single" w:sz="4" w:space="0" w:color="auto"/>
              <w:bottom w:val="single" w:sz="4" w:space="0" w:color="auto"/>
              <w:right w:val="single" w:sz="4" w:space="0" w:color="auto"/>
            </w:tcBorders>
          </w:tcPr>
          <w:p w14:paraId="6F7A6952"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tc>
      </w:tr>
    </w:tbl>
    <w:p w14:paraId="7041AA62"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p w14:paraId="22325BB4"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r w:rsidRPr="00ED043E">
        <w:rPr>
          <w:rFonts w:ascii="Arial" w:eastAsia="Times New Roman" w:hAnsi="Arial" w:cs="Arial"/>
        </w:rPr>
        <w:t xml:space="preserve">Izvajalec pooblašča naročnika, da na podlagi potrjenega računa oziroma situacije s strani izvajalca neposredno plačuje zgoraj navedenim podizvajalcem. </w:t>
      </w:r>
    </w:p>
    <w:p w14:paraId="00F4C3AA"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p>
    <w:p w14:paraId="4902F7DF" w14:textId="77777777" w:rsidR="00ED043E" w:rsidRPr="00ED043E" w:rsidRDefault="00ED043E" w:rsidP="00ED043E">
      <w:pPr>
        <w:tabs>
          <w:tab w:val="left" w:pos="426"/>
          <w:tab w:val="left" w:pos="567"/>
        </w:tabs>
        <w:spacing w:after="0" w:line="276" w:lineRule="auto"/>
        <w:jc w:val="both"/>
        <w:rPr>
          <w:rFonts w:ascii="Arial" w:eastAsia="Times New Roman" w:hAnsi="Arial" w:cs="Arial"/>
        </w:rPr>
      </w:pPr>
      <w:r w:rsidRPr="00ED043E">
        <w:rPr>
          <w:rFonts w:ascii="Arial" w:eastAsia="Times New Roman" w:hAnsi="Arial" w:cs="Arial"/>
        </w:rPr>
        <w:t>Izvajalec se obvezuje, da bo svojim situacijam priložil račun ali situacijo podizvajalcev. Za vsako priloženo situacijo se šteje, da jo je izvajalec potrdil.</w:t>
      </w:r>
    </w:p>
    <w:p w14:paraId="11EBF8D0" w14:textId="77777777" w:rsidR="00ED043E" w:rsidRPr="00ED043E" w:rsidRDefault="00ED043E" w:rsidP="00ED043E">
      <w:pPr>
        <w:spacing w:after="0" w:line="276" w:lineRule="auto"/>
        <w:jc w:val="both"/>
        <w:rPr>
          <w:rFonts w:ascii="Arial" w:eastAsia="Times New Roman" w:hAnsi="Arial" w:cs="Arial"/>
        </w:rPr>
      </w:pPr>
    </w:p>
    <w:p w14:paraId="24B4F77D" w14:textId="2BCB1EE2" w:rsidR="00ED043E" w:rsidRPr="009C2810" w:rsidRDefault="00ED043E" w:rsidP="009C2810">
      <w:pPr>
        <w:pStyle w:val="Odstavekseznama"/>
        <w:numPr>
          <w:ilvl w:val="0"/>
          <w:numId w:val="30"/>
        </w:numPr>
        <w:autoSpaceDN w:val="0"/>
        <w:spacing w:after="0"/>
        <w:jc w:val="both"/>
        <w:rPr>
          <w:rFonts w:ascii="Arial" w:eastAsia="Times New Roman" w:hAnsi="Arial" w:cs="Arial"/>
          <w:b/>
          <w:color w:val="000000"/>
        </w:rPr>
      </w:pPr>
      <w:r w:rsidRPr="009C2810">
        <w:rPr>
          <w:rFonts w:ascii="Arial" w:eastAsia="Times New Roman" w:hAnsi="Arial" w:cs="Arial"/>
          <w:b/>
          <w:color w:val="000000"/>
        </w:rPr>
        <w:t>SKRBNIKI POGODBE</w:t>
      </w:r>
    </w:p>
    <w:p w14:paraId="4D874B87" w14:textId="55D778C8" w:rsidR="00ED043E" w:rsidRPr="00ED043E" w:rsidRDefault="00BC2D39" w:rsidP="00BC2D39">
      <w:pPr>
        <w:autoSpaceDN w:val="0"/>
        <w:spacing w:after="0" w:line="276" w:lineRule="auto"/>
        <w:jc w:val="center"/>
        <w:rPr>
          <w:rFonts w:ascii="Arial" w:eastAsia="Times New Roman" w:hAnsi="Arial" w:cs="Arial"/>
          <w:b/>
          <w:color w:val="000000"/>
        </w:rPr>
      </w:pPr>
      <w:ins w:id="94" w:author="Sara Mauser" w:date="2022-10-18T10:09:00Z">
        <w:r>
          <w:rPr>
            <w:rFonts w:ascii="Arial" w:eastAsia="Times New Roman" w:hAnsi="Arial" w:cs="Arial"/>
            <w:b/>
            <w:color w:val="000000"/>
          </w:rPr>
          <w:t xml:space="preserve">22. </w:t>
        </w:r>
      </w:ins>
      <w:r w:rsidR="00ED043E" w:rsidRPr="00ED043E">
        <w:rPr>
          <w:rFonts w:ascii="Arial" w:eastAsia="Times New Roman" w:hAnsi="Arial" w:cs="Arial"/>
          <w:b/>
          <w:color w:val="000000"/>
        </w:rPr>
        <w:t>člen</w:t>
      </w:r>
    </w:p>
    <w:p w14:paraId="5A696111"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Pogodbeni stranki bodo pri izvajanje te pogodbe zastopali sledeči predstavniki:</w:t>
      </w:r>
    </w:p>
    <w:p w14:paraId="17BDC004" w14:textId="77777777" w:rsidR="00ED043E" w:rsidRPr="00ED043E" w:rsidRDefault="00ED043E" w:rsidP="00D2619A">
      <w:pPr>
        <w:numPr>
          <w:ilvl w:val="0"/>
          <w:numId w:val="18"/>
        </w:numPr>
        <w:spacing w:after="0" w:line="240" w:lineRule="auto"/>
        <w:jc w:val="both"/>
        <w:rPr>
          <w:rFonts w:ascii="Arial" w:eastAsia="Times New Roman" w:hAnsi="Arial" w:cs="Arial"/>
          <w:i/>
          <w:szCs w:val="24"/>
          <w:lang w:eastAsia="sl-SI"/>
        </w:rPr>
      </w:pPr>
      <w:r w:rsidRPr="00ED043E">
        <w:rPr>
          <w:rFonts w:ascii="Arial" w:eastAsia="Times New Roman" w:hAnsi="Arial" w:cs="Arial"/>
          <w:szCs w:val="24"/>
          <w:lang w:eastAsia="sl-SI"/>
        </w:rPr>
        <w:t>Predstavnika naročnika: _________________</w:t>
      </w:r>
    </w:p>
    <w:p w14:paraId="657C1013" w14:textId="77777777" w:rsidR="00ED043E" w:rsidRPr="00ED043E" w:rsidRDefault="00ED043E" w:rsidP="00D2619A">
      <w:pPr>
        <w:numPr>
          <w:ilvl w:val="0"/>
          <w:numId w:val="18"/>
        </w:numPr>
        <w:spacing w:after="0" w:line="240" w:lineRule="auto"/>
        <w:jc w:val="both"/>
        <w:rPr>
          <w:rFonts w:ascii="Arial" w:eastAsia="Times New Roman" w:hAnsi="Arial" w:cs="Arial"/>
          <w:i/>
          <w:szCs w:val="24"/>
          <w:lang w:eastAsia="sl-SI"/>
        </w:rPr>
      </w:pPr>
      <w:r w:rsidRPr="00ED043E">
        <w:rPr>
          <w:rFonts w:ascii="Arial" w:eastAsia="Times New Roman" w:hAnsi="Arial" w:cs="Arial"/>
          <w:szCs w:val="24"/>
          <w:lang w:eastAsia="sl-SI"/>
        </w:rPr>
        <w:t>Predstavnik izvajalca: ………………</w:t>
      </w:r>
    </w:p>
    <w:p w14:paraId="638192B3" w14:textId="657BF95A" w:rsidR="00ED043E" w:rsidRPr="00ED043E" w:rsidRDefault="00ED043E" w:rsidP="00ED043E">
      <w:pPr>
        <w:rPr>
          <w:rFonts w:ascii="Arial" w:eastAsia="Times New Roman" w:hAnsi="Arial" w:cs="Arial"/>
          <w:i/>
          <w:szCs w:val="24"/>
          <w:highlight w:val="yellow"/>
          <w:lang w:eastAsia="sl-SI"/>
        </w:rPr>
      </w:pPr>
    </w:p>
    <w:p w14:paraId="7CE5C925" w14:textId="12F14CCC" w:rsidR="00ED043E" w:rsidRPr="00ED043E" w:rsidRDefault="009C2810" w:rsidP="00ED043E">
      <w:pPr>
        <w:keepNext/>
        <w:jc w:val="both"/>
        <w:outlineLvl w:val="2"/>
        <w:rPr>
          <w:rFonts w:ascii="Arial" w:eastAsia="Times New Roman" w:hAnsi="Arial" w:cs="Arial"/>
          <w:b/>
          <w:bCs/>
          <w:i/>
          <w:szCs w:val="24"/>
          <w:lang w:eastAsia="sl-SI"/>
        </w:rPr>
      </w:pPr>
      <w:r>
        <w:rPr>
          <w:rFonts w:ascii="Arial" w:eastAsia="Times New Roman" w:hAnsi="Arial" w:cs="Arial"/>
          <w:b/>
          <w:bCs/>
          <w:szCs w:val="24"/>
          <w:lang w:eastAsia="sl-SI"/>
        </w:rPr>
        <w:t xml:space="preserve">XIII. </w:t>
      </w:r>
      <w:r w:rsidR="00ED043E" w:rsidRPr="00ED043E">
        <w:rPr>
          <w:rFonts w:ascii="Arial" w:eastAsia="Times New Roman" w:hAnsi="Arial" w:cs="Arial"/>
          <w:b/>
          <w:bCs/>
          <w:szCs w:val="24"/>
          <w:lang w:eastAsia="sl-SI"/>
        </w:rPr>
        <w:t>POSLOVNA SKRIVNOST</w:t>
      </w:r>
    </w:p>
    <w:p w14:paraId="166294C5" w14:textId="199A9FD8" w:rsidR="00ED043E" w:rsidRPr="00ED043E" w:rsidRDefault="00BC2D39" w:rsidP="00BC2D39">
      <w:pPr>
        <w:jc w:val="center"/>
        <w:rPr>
          <w:rFonts w:ascii="Arial" w:eastAsia="Times New Roman" w:hAnsi="Arial" w:cs="Arial"/>
          <w:b/>
          <w:bCs/>
          <w:i/>
          <w:szCs w:val="24"/>
          <w:lang w:eastAsia="sl-SI"/>
        </w:rPr>
      </w:pPr>
      <w:ins w:id="95" w:author="Sara Mauser" w:date="2022-10-18T10:10:00Z">
        <w:r>
          <w:rPr>
            <w:rFonts w:ascii="Arial" w:eastAsia="Times New Roman" w:hAnsi="Arial" w:cs="Arial"/>
            <w:b/>
            <w:bCs/>
            <w:szCs w:val="24"/>
            <w:lang w:eastAsia="sl-SI"/>
          </w:rPr>
          <w:t xml:space="preserve">23. </w:t>
        </w:r>
      </w:ins>
      <w:del w:id="96" w:author="Sara Mauser" w:date="2022-10-18T10:09:00Z">
        <w:r w:rsidR="00ED043E" w:rsidRPr="00ED043E" w:rsidDel="00BC2D39">
          <w:rPr>
            <w:rFonts w:ascii="Arial" w:eastAsia="Times New Roman" w:hAnsi="Arial" w:cs="Arial"/>
            <w:b/>
            <w:bCs/>
            <w:szCs w:val="24"/>
            <w:lang w:eastAsia="sl-SI"/>
          </w:rPr>
          <w:delText xml:space="preserve">22. </w:delText>
        </w:r>
      </w:del>
      <w:r w:rsidR="00ED043E" w:rsidRPr="00ED043E">
        <w:rPr>
          <w:rFonts w:ascii="Arial" w:eastAsia="Times New Roman" w:hAnsi="Arial" w:cs="Arial"/>
          <w:b/>
          <w:bCs/>
          <w:szCs w:val="24"/>
          <w:lang w:eastAsia="sl-SI"/>
        </w:rPr>
        <w:t>člen</w:t>
      </w:r>
    </w:p>
    <w:p w14:paraId="5EF1F4A6"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lastRenderedPageBreak/>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3436F28"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4D0C05C1"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Za poslovno skrivnost se štejejo tudi podatki, za katere je očitno, da bi nastala občutna škoda, če bi zanje izvedla nepooblaščena oseba.</w:t>
      </w:r>
    </w:p>
    <w:p w14:paraId="6145AE1B"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Poslovna skrivnost se mora varovati tudi po prenehanju veljavnosti pogodbe do preklica s strani naročnika oziroma dokler podatki, ki so poslovna skrivnost, ne postanejo javno dostopni.</w:t>
      </w:r>
    </w:p>
    <w:p w14:paraId="49352F5B"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Izvajalec je seznanjen, da je naročnik Zavezanec o dostopu do informacij javnega značaja in da so lahko pogodba ali njeni sestavni deli predmet objave oziroma razkritja.</w:t>
      </w:r>
    </w:p>
    <w:p w14:paraId="18667EF7" w14:textId="77777777" w:rsidR="00ED043E" w:rsidRPr="00ED043E" w:rsidRDefault="00ED043E" w:rsidP="00ED043E">
      <w:pPr>
        <w:spacing w:after="0" w:line="276" w:lineRule="auto"/>
        <w:ind w:right="7"/>
        <w:rPr>
          <w:rFonts w:ascii="Arial" w:eastAsia="Times New Roman" w:hAnsi="Arial" w:cs="Arial"/>
          <w:b/>
          <w:bCs/>
        </w:rPr>
      </w:pPr>
    </w:p>
    <w:p w14:paraId="2F219975" w14:textId="41297410" w:rsidR="00ED043E" w:rsidRPr="009C2810" w:rsidRDefault="00ED043E" w:rsidP="009C2810">
      <w:pPr>
        <w:pStyle w:val="Odstavekseznama"/>
        <w:numPr>
          <w:ilvl w:val="0"/>
          <w:numId w:val="31"/>
        </w:numPr>
        <w:suppressAutoHyphens/>
        <w:autoSpaceDN w:val="0"/>
        <w:spacing w:after="0"/>
        <w:ind w:right="7"/>
        <w:jc w:val="both"/>
        <w:textAlignment w:val="baseline"/>
        <w:rPr>
          <w:rFonts w:ascii="Arial" w:eastAsia="Times New Roman" w:hAnsi="Arial" w:cs="Arial"/>
          <w:b/>
          <w:bCs/>
          <w:kern w:val="3"/>
          <w:lang w:eastAsia="zh-CN"/>
        </w:rPr>
      </w:pPr>
      <w:r w:rsidRPr="009C2810">
        <w:rPr>
          <w:rFonts w:ascii="Arial" w:eastAsia="Times New Roman" w:hAnsi="Arial" w:cs="Arial"/>
          <w:b/>
          <w:bCs/>
          <w:kern w:val="3"/>
          <w:lang w:eastAsia="zh-CN"/>
        </w:rPr>
        <w:t>PROTIKORUPCIJSKA KLAVZULA</w:t>
      </w:r>
    </w:p>
    <w:p w14:paraId="3708DB2C" w14:textId="0725C771" w:rsidR="00ED043E" w:rsidRPr="00ED043E" w:rsidRDefault="00BC2D39" w:rsidP="00BC2D39">
      <w:pPr>
        <w:autoSpaceDN w:val="0"/>
        <w:spacing w:after="0" w:line="276" w:lineRule="auto"/>
        <w:ind w:right="7"/>
        <w:jc w:val="center"/>
        <w:rPr>
          <w:rFonts w:ascii="Arial" w:eastAsia="Times New Roman" w:hAnsi="Arial" w:cs="Arial"/>
          <w:b/>
          <w:bCs/>
          <w:color w:val="000000"/>
        </w:rPr>
      </w:pPr>
      <w:ins w:id="97" w:author="Sara Mauser" w:date="2022-10-18T10:10:00Z">
        <w:r>
          <w:rPr>
            <w:rFonts w:ascii="Arial" w:eastAsia="Times New Roman" w:hAnsi="Arial" w:cs="Arial"/>
            <w:b/>
            <w:bCs/>
            <w:color w:val="000000"/>
          </w:rPr>
          <w:t xml:space="preserve">24. </w:t>
        </w:r>
      </w:ins>
      <w:r w:rsidR="00ED043E" w:rsidRPr="00ED043E">
        <w:rPr>
          <w:rFonts w:ascii="Arial" w:eastAsia="Times New Roman" w:hAnsi="Arial" w:cs="Arial"/>
          <w:b/>
          <w:bCs/>
          <w:color w:val="000000"/>
        </w:rPr>
        <w:t>člen</w:t>
      </w:r>
    </w:p>
    <w:p w14:paraId="69CCED44"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r w:rsidRPr="00ED043E">
        <w:rPr>
          <w:rFonts w:ascii="Arial" w:eastAsia="Times New Roman" w:hAnsi="Arial" w:cs="Arial"/>
          <w:kern w:val="3"/>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5B73213" w14:textId="77777777" w:rsidR="00ED043E" w:rsidRPr="00ED043E" w:rsidRDefault="00ED043E" w:rsidP="00ED043E">
      <w:pPr>
        <w:rPr>
          <w:rFonts w:ascii="Arial" w:eastAsia="Times New Roman" w:hAnsi="Arial" w:cs="Arial"/>
          <w:b/>
          <w:bCs/>
          <w:szCs w:val="24"/>
          <w:lang w:eastAsia="sl-SI"/>
        </w:rPr>
      </w:pPr>
    </w:p>
    <w:p w14:paraId="10090415" w14:textId="0EB456D3" w:rsidR="00ED043E" w:rsidRPr="009C2810" w:rsidRDefault="00ED043E" w:rsidP="009C2810">
      <w:pPr>
        <w:pStyle w:val="Odstavekseznama"/>
        <w:keepNext/>
        <w:numPr>
          <w:ilvl w:val="0"/>
          <w:numId w:val="31"/>
        </w:numPr>
        <w:jc w:val="both"/>
        <w:outlineLvl w:val="2"/>
        <w:rPr>
          <w:rFonts w:ascii="Arial" w:eastAsia="Times New Roman" w:hAnsi="Arial" w:cs="Arial"/>
          <w:b/>
          <w:bCs/>
          <w:i/>
          <w:szCs w:val="24"/>
          <w:lang w:eastAsia="sl-SI"/>
        </w:rPr>
      </w:pPr>
      <w:r w:rsidRPr="009C2810">
        <w:rPr>
          <w:rFonts w:ascii="Arial" w:eastAsia="Times New Roman" w:hAnsi="Arial" w:cs="Arial"/>
          <w:b/>
          <w:bCs/>
          <w:szCs w:val="24"/>
          <w:lang w:eastAsia="sl-SI"/>
        </w:rPr>
        <w:t>KONČNE DOLOČBE</w:t>
      </w:r>
    </w:p>
    <w:p w14:paraId="44EE52CD" w14:textId="6A1252E1" w:rsidR="00ED043E" w:rsidRPr="00ED043E" w:rsidRDefault="00BC2D39" w:rsidP="00BC2D39">
      <w:pPr>
        <w:spacing w:after="0" w:line="240" w:lineRule="auto"/>
        <w:jc w:val="center"/>
        <w:rPr>
          <w:rFonts w:ascii="Arial" w:eastAsia="Times New Roman" w:hAnsi="Arial" w:cs="Arial"/>
          <w:b/>
          <w:bCs/>
          <w:szCs w:val="24"/>
          <w:lang w:eastAsia="sl-SI"/>
        </w:rPr>
      </w:pPr>
      <w:ins w:id="98" w:author="Sara Mauser" w:date="2022-10-18T10:10:00Z">
        <w:r>
          <w:rPr>
            <w:rFonts w:ascii="Arial" w:eastAsia="Times New Roman" w:hAnsi="Arial" w:cs="Arial"/>
            <w:b/>
            <w:bCs/>
            <w:szCs w:val="24"/>
            <w:lang w:eastAsia="sl-SI"/>
          </w:rPr>
          <w:t xml:space="preserve">25. </w:t>
        </w:r>
      </w:ins>
      <w:r w:rsidR="00ED043E" w:rsidRPr="00ED043E">
        <w:rPr>
          <w:rFonts w:ascii="Arial" w:eastAsia="Times New Roman" w:hAnsi="Arial" w:cs="Arial"/>
          <w:b/>
          <w:bCs/>
          <w:szCs w:val="24"/>
          <w:lang w:eastAsia="sl-SI"/>
        </w:rPr>
        <w:t>člen</w:t>
      </w:r>
    </w:p>
    <w:p w14:paraId="05EB4CA8" w14:textId="77777777" w:rsidR="00ED043E" w:rsidRPr="00ED043E" w:rsidRDefault="00ED043E" w:rsidP="00ED043E">
      <w:pPr>
        <w:rPr>
          <w:rFonts w:ascii="Arial" w:eastAsia="Times New Roman" w:hAnsi="Arial" w:cs="Arial"/>
          <w:b/>
          <w:bCs/>
          <w:szCs w:val="24"/>
          <w:lang w:eastAsia="sl-SI"/>
        </w:rPr>
      </w:pPr>
      <w:r w:rsidRPr="00ED043E">
        <w:rPr>
          <w:rFonts w:ascii="Arial" w:eastAsia="Times New Roman" w:hAnsi="Arial" w:cs="Arial"/>
          <w:b/>
          <w:bCs/>
          <w:szCs w:val="24"/>
          <w:lang w:eastAsia="sl-SI"/>
        </w:rPr>
        <w:t>Razvezni pogoj</w:t>
      </w:r>
    </w:p>
    <w:p w14:paraId="2EE875C4" w14:textId="77777777" w:rsidR="00ED043E" w:rsidRPr="00ED043E" w:rsidRDefault="00ED043E" w:rsidP="00ED043E">
      <w:pPr>
        <w:rPr>
          <w:rFonts w:ascii="Arial" w:eastAsia="Times New Roman" w:hAnsi="Arial" w:cs="Arial"/>
          <w:b/>
          <w:bCs/>
          <w:szCs w:val="24"/>
          <w:lang w:eastAsia="sl-SI"/>
        </w:rPr>
      </w:pPr>
    </w:p>
    <w:p w14:paraId="26FAA48A"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Naročnik bo po izteku vsakih šest mesecev od sklenitve te pogodbe preveril ali je na dan tega preverjanja pri izvajalcu ali podizvajalcu izpolnjena ena ali več naslednjih okoliščin:</w:t>
      </w:r>
    </w:p>
    <w:p w14:paraId="78870EC8"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w:t>
      </w:r>
      <w:r w:rsidRPr="00ED043E">
        <w:rPr>
          <w:rFonts w:ascii="Arial" w:eastAsia="Times New Roman" w:hAnsi="Arial" w:cs="Arial"/>
          <w:szCs w:val="24"/>
          <w:lang w:eastAsia="sl-SI"/>
        </w:rPr>
        <w:lastRenderedPageBreak/>
        <w:t>predloženih vseh obračunov davčnih odtegljajev za dohodke iz delovnega razmerja za obdobje zadnjih petih let do dne preverjanja;</w:t>
      </w:r>
    </w:p>
    <w:p w14:paraId="704F07E3"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2. da je izvajalec ali njegov podizvajalec izločen iz postopkov oddaje javnih naročil zaradi uvrstitve v evidenco gospodarskih subjektov z izrečenimi stranskimi sankcijami izločitve iz postopkov javnega naročanja;</w:t>
      </w:r>
    </w:p>
    <w:p w14:paraId="22EE8BC6"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3.  da je v zadnjih treh letih pred dnevom preverjanja pristojni organ Republike Slovenije ali druge države članice ali tretje države pri izvajalcu ali njegovemu podizvajalcu ugotovil najmanj dve kršitvi v zvezi s:</w:t>
      </w:r>
    </w:p>
    <w:p w14:paraId="3474EB98"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w:t>
      </w:r>
      <w:r w:rsidRPr="00ED043E">
        <w:rPr>
          <w:rFonts w:ascii="Arial" w:eastAsia="Times New Roman" w:hAnsi="Arial" w:cs="Arial"/>
          <w:szCs w:val="24"/>
          <w:lang w:eastAsia="sl-SI"/>
        </w:rPr>
        <w:tab/>
        <w:t xml:space="preserve">plačilom za delo, </w:t>
      </w:r>
    </w:p>
    <w:p w14:paraId="047EF6B2"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w:t>
      </w:r>
      <w:r w:rsidRPr="00ED043E">
        <w:rPr>
          <w:rFonts w:ascii="Arial" w:eastAsia="Times New Roman" w:hAnsi="Arial" w:cs="Arial"/>
          <w:szCs w:val="24"/>
          <w:lang w:eastAsia="sl-SI"/>
        </w:rPr>
        <w:tab/>
        <w:t xml:space="preserve">delovnim časom, </w:t>
      </w:r>
    </w:p>
    <w:p w14:paraId="15CAC14A"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w:t>
      </w:r>
      <w:r w:rsidRPr="00ED043E">
        <w:rPr>
          <w:rFonts w:ascii="Arial" w:eastAsia="Times New Roman" w:hAnsi="Arial" w:cs="Arial"/>
          <w:szCs w:val="24"/>
          <w:lang w:eastAsia="sl-SI"/>
        </w:rPr>
        <w:tab/>
        <w:t xml:space="preserve">počitki, </w:t>
      </w:r>
    </w:p>
    <w:p w14:paraId="1E65F752"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w:t>
      </w:r>
      <w:r w:rsidRPr="00ED043E">
        <w:rPr>
          <w:rFonts w:ascii="Arial" w:eastAsia="Times New Roman" w:hAnsi="Arial" w:cs="Arial"/>
          <w:szCs w:val="24"/>
          <w:lang w:eastAsia="sl-SI"/>
        </w:rPr>
        <w:tab/>
        <w:t xml:space="preserve">opravljanjem dela na podlagi pogodb civilnega prava kljub obstoju elementov delovnega razmerja ali </w:t>
      </w:r>
    </w:p>
    <w:p w14:paraId="48CDCA8C"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w:t>
      </w:r>
      <w:r w:rsidRPr="00ED043E">
        <w:rPr>
          <w:rFonts w:ascii="Arial" w:eastAsia="Times New Roman" w:hAnsi="Arial" w:cs="Arial"/>
          <w:szCs w:val="24"/>
          <w:lang w:eastAsia="sl-SI"/>
        </w:rPr>
        <w:tab/>
        <w:t xml:space="preserve">v zvezi z zaposlovanjem na črno, </w:t>
      </w:r>
    </w:p>
    <w:p w14:paraId="19E03AD2"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za kateri mu je bila s pravnomočno odločitvijo ali več pravnomočnimi odločitvami izrečena globa za prekršek.</w:t>
      </w:r>
    </w:p>
    <w:p w14:paraId="4A3D5B96" w14:textId="77777777" w:rsidR="00ED043E" w:rsidRPr="00ED043E" w:rsidRDefault="00ED043E" w:rsidP="00ED043E">
      <w:pPr>
        <w:spacing w:after="0"/>
        <w:jc w:val="both"/>
        <w:rPr>
          <w:rFonts w:ascii="Arial" w:eastAsia="Times New Roman" w:hAnsi="Arial" w:cs="Arial"/>
          <w:szCs w:val="24"/>
          <w:lang w:eastAsia="sl-SI"/>
        </w:rPr>
      </w:pPr>
    </w:p>
    <w:p w14:paraId="2EEF6668" w14:textId="77777777" w:rsidR="00ED043E" w:rsidRPr="00ED043E" w:rsidRDefault="00ED043E" w:rsidP="00ED043E">
      <w:pPr>
        <w:spacing w:after="0"/>
        <w:jc w:val="both"/>
        <w:rPr>
          <w:rFonts w:ascii="Arial" w:eastAsia="Times New Roman" w:hAnsi="Arial" w:cs="Arial"/>
          <w:szCs w:val="24"/>
          <w:lang w:eastAsia="sl-SI"/>
        </w:rPr>
      </w:pPr>
      <w:r w:rsidRPr="00ED043E">
        <w:rPr>
          <w:rFonts w:ascii="Arial" w:eastAsia="Times New Roman" w:hAnsi="Arial" w:cs="Arial"/>
          <w:szCs w:val="24"/>
          <w:lang w:eastAsia="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 </w:t>
      </w:r>
    </w:p>
    <w:p w14:paraId="31386040" w14:textId="77777777" w:rsidR="00ED043E" w:rsidRPr="00ED043E" w:rsidRDefault="00ED043E" w:rsidP="00ED043E">
      <w:pPr>
        <w:spacing w:after="0"/>
        <w:jc w:val="both"/>
        <w:rPr>
          <w:rFonts w:ascii="Arial" w:eastAsia="Times New Roman" w:hAnsi="Arial" w:cs="Arial"/>
          <w:szCs w:val="24"/>
          <w:lang w:eastAsia="sl-SI"/>
        </w:rPr>
      </w:pPr>
    </w:p>
    <w:p w14:paraId="5AD14121" w14:textId="1C0593CB" w:rsidR="00ED043E" w:rsidRPr="00ED043E" w:rsidRDefault="00BC2D39" w:rsidP="00BC2D39">
      <w:pPr>
        <w:spacing w:after="0" w:line="240" w:lineRule="auto"/>
        <w:jc w:val="center"/>
        <w:rPr>
          <w:rFonts w:ascii="Arial" w:eastAsia="Times New Roman" w:hAnsi="Arial" w:cs="Arial"/>
          <w:b/>
          <w:bCs/>
          <w:i/>
          <w:szCs w:val="24"/>
          <w:lang w:eastAsia="sl-SI"/>
        </w:rPr>
      </w:pPr>
      <w:ins w:id="99" w:author="Sara Mauser" w:date="2022-10-18T10:10:00Z">
        <w:r>
          <w:rPr>
            <w:rFonts w:ascii="Arial" w:eastAsia="Times New Roman" w:hAnsi="Arial" w:cs="Arial"/>
            <w:b/>
            <w:bCs/>
            <w:iCs/>
            <w:szCs w:val="24"/>
            <w:lang w:eastAsia="sl-SI"/>
          </w:rPr>
          <w:t xml:space="preserve">26. </w:t>
        </w:r>
      </w:ins>
      <w:del w:id="100" w:author="Sara Mauser" w:date="2022-10-18T10:10:00Z">
        <w:r w:rsidR="00ED043E" w:rsidRPr="00ED043E" w:rsidDel="00BC2D39">
          <w:rPr>
            <w:rFonts w:ascii="Arial" w:eastAsia="Times New Roman" w:hAnsi="Arial" w:cs="Arial"/>
            <w:b/>
            <w:bCs/>
            <w:iCs/>
            <w:szCs w:val="24"/>
            <w:lang w:eastAsia="sl-SI"/>
          </w:rPr>
          <w:delText xml:space="preserve"> </w:delText>
        </w:r>
      </w:del>
      <w:r w:rsidR="00ED043E" w:rsidRPr="00ED043E">
        <w:rPr>
          <w:rFonts w:ascii="Arial" w:eastAsia="Times New Roman" w:hAnsi="Arial" w:cs="Arial"/>
          <w:b/>
          <w:bCs/>
          <w:iCs/>
          <w:szCs w:val="24"/>
          <w:lang w:eastAsia="sl-SI"/>
        </w:rPr>
        <w:t>člen</w:t>
      </w:r>
    </w:p>
    <w:p w14:paraId="28BC6C93"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Pogodbeni stranki bosta morebitne spore uredili sporazumno, v nasprotnem primeru pa je za spore, ki izvirajo iz te pogodbe, pristojno sodišče v Ljubljani.</w:t>
      </w:r>
    </w:p>
    <w:p w14:paraId="5F9E1838" w14:textId="77777777" w:rsidR="00ED043E" w:rsidRPr="00ED043E" w:rsidRDefault="00ED043E" w:rsidP="00ED043E">
      <w:pPr>
        <w:jc w:val="both"/>
        <w:rPr>
          <w:rFonts w:ascii="Arial" w:eastAsia="Times New Roman" w:hAnsi="Arial" w:cs="Arial"/>
          <w:i/>
          <w:szCs w:val="24"/>
          <w:lang w:eastAsia="sl-SI"/>
        </w:rPr>
      </w:pPr>
      <w:r w:rsidRPr="00ED043E">
        <w:rPr>
          <w:rFonts w:ascii="Arial" w:eastAsia="Times New Roman" w:hAnsi="Arial" w:cs="Arial"/>
          <w:szCs w:val="24"/>
          <w:lang w:eastAsia="sl-SI"/>
        </w:rPr>
        <w:t>Vse spremembe in dopolnitve pogodbe se dogovorijo v obliki pisnih aneksov k tej pogodbi.</w:t>
      </w:r>
    </w:p>
    <w:p w14:paraId="4F140DDC" w14:textId="7DE68453" w:rsidR="00ED043E" w:rsidRPr="00ED043E" w:rsidRDefault="00BC2D39" w:rsidP="00BC2D39">
      <w:pPr>
        <w:jc w:val="center"/>
        <w:rPr>
          <w:rFonts w:ascii="Arial" w:eastAsia="Times New Roman" w:hAnsi="Arial" w:cs="Arial"/>
          <w:b/>
          <w:bCs/>
          <w:i/>
          <w:szCs w:val="24"/>
          <w:lang w:eastAsia="sl-SI"/>
        </w:rPr>
      </w:pPr>
      <w:ins w:id="101" w:author="Sara Mauser" w:date="2022-10-18T10:10:00Z">
        <w:r>
          <w:rPr>
            <w:rFonts w:ascii="Arial" w:eastAsia="Times New Roman" w:hAnsi="Arial" w:cs="Arial"/>
            <w:b/>
            <w:bCs/>
            <w:szCs w:val="24"/>
            <w:lang w:eastAsia="sl-SI"/>
          </w:rPr>
          <w:t xml:space="preserve">27. </w:t>
        </w:r>
      </w:ins>
      <w:del w:id="102" w:author="Sara Mauser" w:date="2022-10-18T10:10:00Z">
        <w:r w:rsidR="00ED043E" w:rsidRPr="00ED043E" w:rsidDel="00BC2D39">
          <w:rPr>
            <w:rFonts w:ascii="Arial" w:eastAsia="Times New Roman" w:hAnsi="Arial" w:cs="Arial"/>
            <w:b/>
            <w:bCs/>
            <w:szCs w:val="24"/>
            <w:lang w:eastAsia="sl-SI"/>
          </w:rPr>
          <w:delText xml:space="preserve">26. </w:delText>
        </w:r>
      </w:del>
      <w:r w:rsidR="00ED043E" w:rsidRPr="00ED043E">
        <w:rPr>
          <w:rFonts w:ascii="Arial" w:eastAsia="Times New Roman" w:hAnsi="Arial" w:cs="Arial"/>
          <w:b/>
          <w:bCs/>
          <w:szCs w:val="24"/>
          <w:lang w:eastAsia="sl-SI"/>
        </w:rPr>
        <w:t>člen</w:t>
      </w:r>
    </w:p>
    <w:p w14:paraId="4F6491E1" w14:textId="77777777" w:rsidR="00ED043E" w:rsidRPr="00ED043E" w:rsidRDefault="00ED043E" w:rsidP="00ED043E">
      <w:pPr>
        <w:jc w:val="both"/>
        <w:rPr>
          <w:rFonts w:ascii="Arial" w:eastAsia="Times New Roman" w:hAnsi="Arial" w:cs="Arial"/>
          <w:i/>
          <w:lang w:eastAsia="sl-SI"/>
        </w:rPr>
      </w:pPr>
      <w:r w:rsidRPr="00ED043E">
        <w:rPr>
          <w:rFonts w:ascii="Arial" w:eastAsia="Times New Roman" w:hAnsi="Arial" w:cs="Arial"/>
          <w:lang w:eastAsia="sl-SI"/>
        </w:rPr>
        <w:t>Ta pogodba je napisana v dveh (2) izvodih, ki imata veljavnost izvirnika in od katerih prejme vsaka pogodbena stranka en izvod. Pogodba postane veljavna, ko jo podpišeta obe pogodbeni stranki.</w:t>
      </w:r>
    </w:p>
    <w:p w14:paraId="603D4039"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p w14:paraId="28D5C298" w14:textId="77777777" w:rsidR="00ED043E" w:rsidRPr="00ED043E" w:rsidRDefault="00ED043E" w:rsidP="00ED043E">
      <w:pPr>
        <w:suppressAutoHyphens/>
        <w:autoSpaceDN w:val="0"/>
        <w:spacing w:after="0" w:line="276" w:lineRule="auto"/>
        <w:ind w:right="6"/>
        <w:jc w:val="both"/>
        <w:textAlignment w:val="baseline"/>
        <w:rP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ED043E" w:rsidRPr="00ED043E" w14:paraId="64D473A4" w14:textId="77777777" w:rsidTr="00E50551">
        <w:tc>
          <w:tcPr>
            <w:tcW w:w="5353" w:type="dxa"/>
            <w:tcMar>
              <w:top w:w="0" w:type="dxa"/>
              <w:left w:w="108" w:type="dxa"/>
              <w:bottom w:w="0" w:type="dxa"/>
              <w:right w:w="108" w:type="dxa"/>
            </w:tcMar>
          </w:tcPr>
          <w:p w14:paraId="2B970CAC" w14:textId="77777777" w:rsidR="00ED043E" w:rsidRPr="00ED043E" w:rsidRDefault="00ED043E" w:rsidP="00ED043E">
            <w:pPr>
              <w:spacing w:after="0" w:line="276" w:lineRule="auto"/>
              <w:jc w:val="both"/>
              <w:rPr>
                <w:rFonts w:ascii="Arial" w:eastAsia="Times New Roman" w:hAnsi="Arial" w:cs="Arial"/>
              </w:rPr>
            </w:pPr>
            <w:r w:rsidRPr="00ED043E">
              <w:rPr>
                <w:rFonts w:ascii="Arial" w:eastAsia="Times New Roman" w:hAnsi="Arial" w:cs="Arial"/>
              </w:rPr>
              <w:t>Kraj in datum: _____________</w:t>
            </w:r>
          </w:p>
        </w:tc>
        <w:tc>
          <w:tcPr>
            <w:tcW w:w="3827" w:type="dxa"/>
            <w:tcMar>
              <w:top w:w="0" w:type="dxa"/>
              <w:left w:w="108" w:type="dxa"/>
              <w:bottom w:w="0" w:type="dxa"/>
              <w:right w:w="108" w:type="dxa"/>
            </w:tcMar>
          </w:tcPr>
          <w:p w14:paraId="5CCDF8F3" w14:textId="77777777" w:rsidR="00ED043E" w:rsidRPr="00ED043E" w:rsidRDefault="00ED043E" w:rsidP="00ED043E">
            <w:pPr>
              <w:spacing w:after="0" w:line="276" w:lineRule="auto"/>
              <w:rPr>
                <w:rFonts w:ascii="Arial" w:eastAsia="Times New Roman" w:hAnsi="Arial" w:cs="Arial"/>
              </w:rPr>
            </w:pPr>
            <w:r w:rsidRPr="00ED043E">
              <w:rPr>
                <w:rFonts w:ascii="Arial" w:eastAsia="Times New Roman" w:hAnsi="Arial" w:cs="Arial"/>
              </w:rPr>
              <w:t>Kraj in datum: Ljubljana, _________</w:t>
            </w:r>
          </w:p>
        </w:tc>
      </w:tr>
    </w:tbl>
    <w:p w14:paraId="456553F6" w14:textId="77777777" w:rsidR="00ED043E" w:rsidRPr="00ED043E" w:rsidRDefault="00ED043E" w:rsidP="00ED043E">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ED043E" w:rsidRPr="00ED043E" w14:paraId="4A7217AD" w14:textId="77777777" w:rsidTr="00E50551">
        <w:tc>
          <w:tcPr>
            <w:tcW w:w="5353" w:type="dxa"/>
            <w:tcMar>
              <w:top w:w="0" w:type="dxa"/>
              <w:left w:w="108" w:type="dxa"/>
              <w:bottom w:w="0" w:type="dxa"/>
              <w:right w:w="108" w:type="dxa"/>
            </w:tcMar>
          </w:tcPr>
          <w:p w14:paraId="5B52E818" w14:textId="77777777" w:rsidR="00ED043E" w:rsidRPr="00ED043E" w:rsidRDefault="00ED043E" w:rsidP="00ED043E">
            <w:pPr>
              <w:spacing w:after="0" w:line="276" w:lineRule="auto"/>
              <w:jc w:val="both"/>
              <w:rPr>
                <w:rFonts w:ascii="Arial" w:eastAsia="Times New Roman" w:hAnsi="Arial" w:cs="Arial"/>
                <w:lang w:eastAsia="sl-SI"/>
              </w:rPr>
            </w:pPr>
          </w:p>
          <w:p w14:paraId="169ED7DC"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Izvajalec:</w:t>
            </w:r>
          </w:p>
        </w:tc>
        <w:tc>
          <w:tcPr>
            <w:tcW w:w="3827" w:type="dxa"/>
            <w:tcMar>
              <w:top w:w="0" w:type="dxa"/>
              <w:left w:w="108" w:type="dxa"/>
              <w:bottom w:w="0" w:type="dxa"/>
              <w:right w:w="108" w:type="dxa"/>
            </w:tcMar>
          </w:tcPr>
          <w:p w14:paraId="66CBBF0D" w14:textId="77777777" w:rsidR="00ED043E" w:rsidRPr="00ED043E" w:rsidRDefault="00ED043E" w:rsidP="00ED043E">
            <w:pPr>
              <w:spacing w:after="0" w:line="276" w:lineRule="auto"/>
              <w:jc w:val="both"/>
              <w:rPr>
                <w:rFonts w:ascii="Arial" w:eastAsia="Times New Roman" w:hAnsi="Arial" w:cs="Arial"/>
                <w:lang w:eastAsia="sl-SI"/>
              </w:rPr>
            </w:pPr>
          </w:p>
          <w:p w14:paraId="316D5567"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Naročnik:</w:t>
            </w:r>
          </w:p>
        </w:tc>
      </w:tr>
      <w:tr w:rsidR="00ED043E" w:rsidRPr="00ED043E" w14:paraId="35E3EC9B" w14:textId="77777777" w:rsidTr="00E50551">
        <w:tc>
          <w:tcPr>
            <w:tcW w:w="5353" w:type="dxa"/>
            <w:tcMar>
              <w:top w:w="0" w:type="dxa"/>
              <w:left w:w="108" w:type="dxa"/>
              <w:bottom w:w="0" w:type="dxa"/>
              <w:right w:w="108" w:type="dxa"/>
            </w:tcMar>
          </w:tcPr>
          <w:p w14:paraId="160317B9" w14:textId="77777777" w:rsidR="00ED043E" w:rsidRPr="00ED043E" w:rsidRDefault="00ED043E" w:rsidP="00ED043E">
            <w:pPr>
              <w:spacing w:after="0" w:line="276" w:lineRule="auto"/>
              <w:jc w:val="both"/>
              <w:rPr>
                <w:rFonts w:ascii="Arial" w:eastAsia="Times New Roman" w:hAnsi="Arial" w:cs="Arial"/>
                <w:lang w:eastAsia="sl-SI"/>
              </w:rPr>
            </w:pPr>
          </w:p>
        </w:tc>
        <w:tc>
          <w:tcPr>
            <w:tcW w:w="3827" w:type="dxa"/>
            <w:tcMar>
              <w:top w:w="0" w:type="dxa"/>
              <w:left w:w="108" w:type="dxa"/>
              <w:bottom w:w="0" w:type="dxa"/>
              <w:right w:w="108" w:type="dxa"/>
            </w:tcMar>
          </w:tcPr>
          <w:p w14:paraId="0FB1DFD0"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Muzej in galerije mesta Ljubljane</w:t>
            </w:r>
          </w:p>
        </w:tc>
      </w:tr>
      <w:tr w:rsidR="00ED043E" w:rsidRPr="00ED043E" w14:paraId="12515C97" w14:textId="77777777" w:rsidTr="00E50551">
        <w:tc>
          <w:tcPr>
            <w:tcW w:w="5353" w:type="dxa"/>
            <w:tcMar>
              <w:top w:w="0" w:type="dxa"/>
              <w:left w:w="108" w:type="dxa"/>
              <w:bottom w:w="0" w:type="dxa"/>
              <w:right w:w="108" w:type="dxa"/>
            </w:tcMar>
          </w:tcPr>
          <w:p w14:paraId="03F8B913" w14:textId="77777777" w:rsidR="00ED043E" w:rsidRPr="00ED043E" w:rsidRDefault="00ED043E" w:rsidP="00ED043E">
            <w:pPr>
              <w:spacing w:after="0" w:line="276" w:lineRule="auto"/>
              <w:jc w:val="both"/>
              <w:rPr>
                <w:rFonts w:ascii="Arial" w:eastAsia="Times New Roman" w:hAnsi="Arial" w:cs="Arial"/>
                <w:lang w:eastAsia="sl-SI"/>
              </w:rPr>
            </w:pPr>
          </w:p>
          <w:p w14:paraId="77E0BB4E"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lastRenderedPageBreak/>
              <w:t>Direktor:</w:t>
            </w:r>
          </w:p>
          <w:p w14:paraId="037EA264"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__________________</w:t>
            </w:r>
          </w:p>
        </w:tc>
        <w:tc>
          <w:tcPr>
            <w:tcW w:w="3827" w:type="dxa"/>
            <w:tcMar>
              <w:top w:w="0" w:type="dxa"/>
              <w:left w:w="108" w:type="dxa"/>
              <w:bottom w:w="0" w:type="dxa"/>
              <w:right w:w="108" w:type="dxa"/>
            </w:tcMar>
          </w:tcPr>
          <w:p w14:paraId="2C287DF7" w14:textId="77777777" w:rsidR="00ED043E" w:rsidRPr="00ED043E" w:rsidRDefault="00ED043E" w:rsidP="00ED043E">
            <w:pPr>
              <w:spacing w:after="0" w:line="276" w:lineRule="auto"/>
              <w:jc w:val="both"/>
              <w:rPr>
                <w:rFonts w:ascii="Arial" w:eastAsia="Times New Roman" w:hAnsi="Arial" w:cs="Arial"/>
                <w:lang w:eastAsia="sl-SI"/>
              </w:rPr>
            </w:pPr>
          </w:p>
          <w:p w14:paraId="287549F1"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lastRenderedPageBreak/>
              <w:t xml:space="preserve">Direktor: </w:t>
            </w:r>
          </w:p>
          <w:p w14:paraId="36A27AE4"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sl-SI"/>
              </w:rPr>
              <w:t>Blaž Peršin</w:t>
            </w:r>
          </w:p>
        </w:tc>
      </w:tr>
    </w:tbl>
    <w:p w14:paraId="5659C593" w14:textId="77777777" w:rsidR="00ED043E" w:rsidRPr="00ED043E" w:rsidRDefault="00ED043E" w:rsidP="00ED043E">
      <w:pPr>
        <w:spacing w:after="0" w:line="276" w:lineRule="auto"/>
        <w:rPr>
          <w:rFonts w:ascii="Arial" w:eastAsia="Times New Roman" w:hAnsi="Arial" w:cs="Arial"/>
          <w:lang w:eastAsia="sl-SI"/>
        </w:rPr>
      </w:pPr>
    </w:p>
    <w:p w14:paraId="4CFD857F"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34F744F6"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r w:rsidRPr="00ED043E">
        <w:rPr>
          <w:rFonts w:ascii="Arial" w:eastAsia="Times New Roman" w:hAnsi="Arial" w:cs="Arial"/>
          <w:color w:val="000000"/>
          <w:lang w:eastAsia="sl-SI"/>
        </w:rPr>
        <w:br w:type="page"/>
      </w:r>
      <w:r w:rsidRPr="00ED043E">
        <w:rPr>
          <w:rFonts w:ascii="Arial" w:eastAsia="Times New Roman" w:hAnsi="Arial" w:cs="Arial"/>
          <w:b/>
          <w:bCs/>
          <w:color w:val="000000"/>
          <w:lang w:eastAsia="sl-SI"/>
        </w:rPr>
        <w:lastRenderedPageBreak/>
        <w:t xml:space="preserve">POTRDILA BANK OZ. BON-2 </w:t>
      </w:r>
      <w:r w:rsidRPr="00ED043E">
        <w:rPr>
          <w:rFonts w:ascii="Arial" w:eastAsia="Times New Roman" w:hAnsi="Arial" w:cs="Arial"/>
          <w:color w:val="000000"/>
          <w:lang w:eastAsia="sl-SI"/>
        </w:rPr>
        <w:t xml:space="preserve">                                                                                         OBR-9</w:t>
      </w:r>
    </w:p>
    <w:p w14:paraId="0D1D5375"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39176AEC"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526DBB25"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56B16B5B"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lang w:eastAsia="zh-CN"/>
        </w:rPr>
        <w:t xml:space="preserve">Ponudnik predloži </w:t>
      </w:r>
      <w:r w:rsidRPr="00ED043E">
        <w:rPr>
          <w:rFonts w:ascii="Arial" w:eastAsia="Times New Roman" w:hAnsi="Arial" w:cs="Arial"/>
          <w:b/>
          <w:lang w:eastAsia="sl-SI"/>
        </w:rPr>
        <w:t>potrdila vseh poslovnih bank</w:t>
      </w:r>
      <w:r w:rsidRPr="00ED043E">
        <w:rPr>
          <w:rFonts w:ascii="Arial" w:eastAsia="Times New Roman" w:hAnsi="Arial" w:cs="Arial"/>
          <w:lang w:eastAsia="sl-SI"/>
        </w:rPr>
        <w:t xml:space="preserve">, pri katerih ima gospodarski subjekt odprt poslovni račun o neblokiranih/blokiranih poslovnih računih v zadnjih 6 –mesecih ali </w:t>
      </w:r>
      <w:r w:rsidRPr="00ED043E">
        <w:rPr>
          <w:rFonts w:ascii="Arial" w:eastAsia="Times New Roman" w:hAnsi="Arial" w:cs="Arial"/>
          <w:b/>
          <w:lang w:eastAsia="sl-SI"/>
        </w:rPr>
        <w:t>obrazec BON-2</w:t>
      </w:r>
      <w:r w:rsidRPr="00ED043E">
        <w:rPr>
          <w:rFonts w:ascii="Arial" w:eastAsia="Times New Roman" w:hAnsi="Arial" w:cs="Arial"/>
          <w:lang w:eastAsia="sl-SI"/>
        </w:rPr>
        <w:t>. Potrdila oz. obrazec BON-2 ne smejo biti starejši od 30 dni od datuma, ki je določen kot skrajni rok za oddajo ponudbe.</w:t>
      </w:r>
    </w:p>
    <w:p w14:paraId="6F7077FE" w14:textId="77777777" w:rsidR="00ED043E" w:rsidRPr="00ED043E" w:rsidRDefault="00ED043E" w:rsidP="00ED043E">
      <w:pPr>
        <w:spacing w:after="0" w:line="276" w:lineRule="auto"/>
        <w:rPr>
          <w:rFonts w:ascii="Arial" w:eastAsia="Times New Roman" w:hAnsi="Arial" w:cs="Arial"/>
          <w:lang w:eastAsia="sl-SI"/>
        </w:rPr>
      </w:pPr>
    </w:p>
    <w:p w14:paraId="48B847BB" w14:textId="77777777" w:rsidR="00ED043E" w:rsidRPr="00ED043E" w:rsidRDefault="00ED043E" w:rsidP="00ED043E">
      <w:pPr>
        <w:spacing w:after="0" w:line="276" w:lineRule="auto"/>
        <w:rPr>
          <w:rFonts w:ascii="Arial" w:eastAsia="Times New Roman" w:hAnsi="Arial" w:cs="Arial"/>
          <w:lang w:eastAsia="sl-SI"/>
        </w:rPr>
      </w:pPr>
    </w:p>
    <w:p w14:paraId="60A49F88" w14:textId="77777777" w:rsidR="00ED043E" w:rsidRPr="00ED043E" w:rsidRDefault="00ED043E" w:rsidP="00ED043E">
      <w:pPr>
        <w:spacing w:after="0" w:line="276" w:lineRule="auto"/>
        <w:rPr>
          <w:rFonts w:ascii="Arial" w:eastAsia="Times New Roman" w:hAnsi="Arial" w:cs="Arial"/>
          <w:lang w:eastAsia="sl-SI"/>
        </w:rPr>
      </w:pPr>
    </w:p>
    <w:p w14:paraId="26891301" w14:textId="77777777" w:rsidR="00ED043E" w:rsidRPr="00ED043E" w:rsidRDefault="00ED043E" w:rsidP="00ED043E">
      <w:pPr>
        <w:spacing w:after="0" w:line="276" w:lineRule="auto"/>
        <w:jc w:val="right"/>
        <w:rPr>
          <w:rFonts w:ascii="Arial" w:eastAsia="Times New Roman" w:hAnsi="Arial" w:cs="Arial"/>
          <w:lang w:eastAsia="sl-SI"/>
        </w:rPr>
      </w:pPr>
      <w:r w:rsidRPr="00ED043E">
        <w:rPr>
          <w:rFonts w:ascii="Arial" w:eastAsia="Times New Roman" w:hAnsi="Arial" w:cs="Arial"/>
          <w:lang w:eastAsia="sl-SI"/>
        </w:rPr>
        <w:br w:type="page"/>
      </w:r>
      <w:r w:rsidRPr="00ED043E">
        <w:rPr>
          <w:rFonts w:ascii="Arial" w:eastAsia="Times New Roman" w:hAnsi="Arial" w:cs="Arial"/>
          <w:lang w:eastAsia="sl-SI"/>
        </w:rPr>
        <w:lastRenderedPageBreak/>
        <w:t>OBR-10</w:t>
      </w:r>
    </w:p>
    <w:p w14:paraId="73AAC4BC" w14:textId="77777777" w:rsidR="00ED043E" w:rsidRPr="00ED043E" w:rsidRDefault="00ED043E" w:rsidP="00ED043E">
      <w:pPr>
        <w:spacing w:after="0" w:line="276" w:lineRule="auto"/>
        <w:jc w:val="right"/>
        <w:rPr>
          <w:rFonts w:ascii="Arial" w:eastAsia="Times New Roman" w:hAnsi="Arial" w:cs="Arial"/>
          <w:lang w:eastAsia="sl-SI"/>
        </w:rPr>
      </w:pPr>
    </w:p>
    <w:p w14:paraId="794A430D" w14:textId="77777777" w:rsidR="00ED043E" w:rsidRPr="00ED043E" w:rsidRDefault="00ED043E" w:rsidP="00ED043E">
      <w:pPr>
        <w:spacing w:after="0" w:line="276" w:lineRule="auto"/>
        <w:rPr>
          <w:rFonts w:ascii="Arial" w:eastAsia="Times New Roman" w:hAnsi="Arial" w:cs="Arial"/>
          <w:b/>
          <w:bCs/>
          <w:lang w:eastAsia="sl-SI"/>
        </w:rPr>
      </w:pPr>
      <w:r w:rsidRPr="00ED043E">
        <w:rPr>
          <w:rFonts w:ascii="Arial" w:eastAsia="Times New Roman" w:hAnsi="Arial" w:cs="Arial"/>
          <w:b/>
          <w:bCs/>
          <w:lang w:eastAsia="sl-SI"/>
        </w:rPr>
        <w:t xml:space="preserve">IZJAVA PONUDNIKA O PREDLOŽITVI FINANČNEGA ZAVAROVANJA ZA DOBRO IZVEDBO </w:t>
      </w:r>
    </w:p>
    <w:p w14:paraId="30FB3326" w14:textId="77777777" w:rsidR="00ED043E" w:rsidRPr="00ED043E" w:rsidRDefault="00ED043E" w:rsidP="00ED043E">
      <w:pPr>
        <w:spacing w:after="0" w:line="276" w:lineRule="auto"/>
        <w:rPr>
          <w:rFonts w:ascii="Arial" w:eastAsia="Times New Roman" w:hAnsi="Arial" w:cs="Arial"/>
          <w:lang w:eastAsia="sl-SI"/>
        </w:rPr>
      </w:pPr>
    </w:p>
    <w:p w14:paraId="2FE60229"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r w:rsidRPr="00ED043E">
        <w:rPr>
          <w:rFonts w:ascii="Arial" w:eastAsia="Times New Roman" w:hAnsi="Arial" w:cs="Arial"/>
          <w:color w:val="000000"/>
          <w:lang w:eastAsia="sl-SI"/>
        </w:rPr>
        <w:t>V zvezi z javnim naročilom,</w:t>
      </w:r>
      <w:r w:rsidRPr="00ED043E">
        <w:rPr>
          <w:rFonts w:ascii="Calibri" w:eastAsia="Times New Roman" w:hAnsi="Calibri" w:cs="Calibri"/>
          <w:color w:val="000000"/>
          <w:sz w:val="24"/>
          <w:szCs w:val="24"/>
          <w:lang w:eastAsia="sl-SI"/>
        </w:rPr>
        <w:t xml:space="preserve"> </w:t>
      </w:r>
      <w:r w:rsidRPr="00ED043E">
        <w:rPr>
          <w:rFonts w:ascii="Arial" w:eastAsia="Times New Roman" w:hAnsi="Arial" w:cs="Arial"/>
          <w:color w:val="000000"/>
          <w:lang w:eastAsia="sl-SI"/>
        </w:rPr>
        <w:t>objavljenim na portalu javnih naročil dne_________, št. objave _________________/2022,</w:t>
      </w:r>
    </w:p>
    <w:p w14:paraId="25EDB211"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2AD5017B" w14:textId="77777777" w:rsidR="00ED043E" w:rsidRPr="00ED043E" w:rsidRDefault="00ED043E" w:rsidP="00ED043E">
      <w:pPr>
        <w:suppressAutoHyphens/>
        <w:autoSpaceDN w:val="0"/>
        <w:spacing w:after="0" w:line="276" w:lineRule="auto"/>
        <w:ind w:right="6"/>
        <w:jc w:val="both"/>
        <w:rPr>
          <w:rFonts w:ascii="Arial" w:eastAsia="Times New Roman" w:hAnsi="Arial" w:cs="Arial"/>
          <w:kern w:val="3"/>
          <w:lang w:eastAsia="zh-CN"/>
        </w:rPr>
      </w:pPr>
      <w:r w:rsidRPr="00ED043E">
        <w:rPr>
          <w:rFonts w:ascii="Arial" w:eastAsia="Times New Roman" w:hAnsi="Arial" w:cs="Arial"/>
          <w:kern w:val="3"/>
          <w:lang w:eastAsia="zh-CN"/>
        </w:rPr>
        <w:t xml:space="preserve">se zavezujemo, da bomo v primeru pridobitve javnega naročila »Fizično in tehnično varovanje na lokacijah muzeja in galerij mesta Ljubljana« izdali naročniku Muzej in galerije mesta Ljubljane, Gosposka 15, 1000 Ljubljana pet (5) bianko menic z menično izjavo in pooblastilom za izplačilo menice ter klavzulo »brez protesta« kot zavarovanje za dobro izvedbo pogodbenih obveznosti po spodaj navedenem vzorcu menične izjave.    </w:t>
      </w:r>
    </w:p>
    <w:p w14:paraId="48A69437" w14:textId="77777777" w:rsidR="00ED043E" w:rsidRPr="00ED043E" w:rsidRDefault="00ED043E" w:rsidP="00ED043E">
      <w:pPr>
        <w:suppressAutoHyphens/>
        <w:autoSpaceDE w:val="0"/>
        <w:autoSpaceDN w:val="0"/>
        <w:spacing w:after="0" w:line="276" w:lineRule="auto"/>
        <w:ind w:right="6"/>
        <w:jc w:val="both"/>
        <w:rPr>
          <w:rFonts w:ascii="Arial" w:eastAsia="Times New Roman" w:hAnsi="Arial" w:cs="Arial"/>
          <w:kern w:val="3"/>
          <w:lang w:eastAsia="zh-CN"/>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ED043E" w:rsidRPr="00ED043E" w14:paraId="33FF3AAC" w14:textId="77777777" w:rsidTr="00E50551">
        <w:tc>
          <w:tcPr>
            <w:tcW w:w="4643" w:type="dxa"/>
            <w:tcMar>
              <w:top w:w="0" w:type="dxa"/>
              <w:left w:w="108" w:type="dxa"/>
              <w:bottom w:w="0" w:type="dxa"/>
              <w:right w:w="108" w:type="dxa"/>
            </w:tcMar>
            <w:hideMark/>
          </w:tcPr>
          <w:p w14:paraId="3990D53A" w14:textId="77777777" w:rsidR="00ED043E" w:rsidRPr="00ED043E" w:rsidRDefault="00ED043E" w:rsidP="00ED043E">
            <w:pPr>
              <w:suppressAutoHyphens/>
              <w:autoSpaceDN w:val="0"/>
              <w:snapToGrid w:val="0"/>
              <w:spacing w:after="0" w:line="276" w:lineRule="auto"/>
              <w:ind w:right="6"/>
              <w:jc w:val="both"/>
              <w:rPr>
                <w:rFonts w:ascii="Arial" w:eastAsia="Times New Roman" w:hAnsi="Arial" w:cs="Arial"/>
                <w:kern w:val="3"/>
                <w:lang w:eastAsia="zh-CN"/>
              </w:rPr>
            </w:pPr>
            <w:r w:rsidRPr="00ED043E">
              <w:rPr>
                <w:rFonts w:ascii="Arial" w:eastAsia="Times New Roman" w:hAnsi="Arial" w:cs="Arial"/>
                <w:kern w:val="3"/>
                <w:lang w:eastAsia="zh-CN"/>
              </w:rPr>
              <w:t>Kraj in datum:</w:t>
            </w:r>
          </w:p>
        </w:tc>
        <w:tc>
          <w:tcPr>
            <w:tcW w:w="4643" w:type="dxa"/>
            <w:tcMar>
              <w:top w:w="0" w:type="dxa"/>
              <w:left w:w="108" w:type="dxa"/>
              <w:bottom w:w="0" w:type="dxa"/>
              <w:right w:w="108" w:type="dxa"/>
            </w:tcMar>
          </w:tcPr>
          <w:p w14:paraId="0450E458" w14:textId="77777777" w:rsidR="00ED043E" w:rsidRPr="00ED043E" w:rsidRDefault="00ED043E" w:rsidP="00ED043E">
            <w:pPr>
              <w:suppressAutoHyphens/>
              <w:autoSpaceDN w:val="0"/>
              <w:snapToGrid w:val="0"/>
              <w:spacing w:after="0" w:line="276" w:lineRule="auto"/>
              <w:ind w:right="6"/>
              <w:jc w:val="both"/>
              <w:rPr>
                <w:rFonts w:ascii="Arial" w:eastAsia="Times New Roman" w:hAnsi="Arial" w:cs="Arial"/>
                <w:kern w:val="3"/>
                <w:lang w:eastAsia="zh-CN"/>
              </w:rPr>
            </w:pPr>
            <w:r w:rsidRPr="00ED043E">
              <w:rPr>
                <w:rFonts w:ascii="Arial" w:eastAsia="Times New Roman" w:hAnsi="Arial" w:cs="Arial"/>
                <w:kern w:val="3"/>
                <w:lang w:eastAsia="zh-CN"/>
              </w:rPr>
              <w:t>Ponudnik:</w:t>
            </w:r>
          </w:p>
          <w:p w14:paraId="2E54C861" w14:textId="77777777" w:rsidR="00ED043E" w:rsidRPr="00ED043E" w:rsidRDefault="00ED043E" w:rsidP="00ED043E">
            <w:pPr>
              <w:suppressAutoHyphens/>
              <w:autoSpaceDN w:val="0"/>
              <w:spacing w:after="0" w:line="276" w:lineRule="auto"/>
              <w:ind w:right="6"/>
              <w:jc w:val="both"/>
              <w:rPr>
                <w:rFonts w:ascii="Arial" w:eastAsia="Times New Roman" w:hAnsi="Arial" w:cs="Arial"/>
                <w:kern w:val="3"/>
                <w:lang w:eastAsia="zh-CN"/>
              </w:rPr>
            </w:pPr>
          </w:p>
          <w:p w14:paraId="059804DD" w14:textId="77777777" w:rsidR="00ED043E" w:rsidRPr="00ED043E" w:rsidRDefault="00ED043E" w:rsidP="00ED043E">
            <w:pPr>
              <w:suppressAutoHyphens/>
              <w:autoSpaceDN w:val="0"/>
              <w:spacing w:after="0" w:line="276" w:lineRule="auto"/>
              <w:ind w:right="6"/>
              <w:jc w:val="both"/>
              <w:rPr>
                <w:rFonts w:ascii="Arial" w:eastAsia="Times New Roman" w:hAnsi="Arial" w:cs="Arial"/>
                <w:kern w:val="3"/>
                <w:lang w:eastAsia="zh-CN"/>
              </w:rPr>
            </w:pPr>
            <w:r w:rsidRPr="00ED043E">
              <w:rPr>
                <w:rFonts w:ascii="Arial" w:eastAsia="Times New Roman" w:hAnsi="Arial" w:cs="Arial"/>
                <w:kern w:val="3"/>
                <w:lang w:eastAsia="zh-CN"/>
              </w:rPr>
              <w:t>Žig in podpis:</w:t>
            </w:r>
          </w:p>
        </w:tc>
      </w:tr>
    </w:tbl>
    <w:p w14:paraId="617AAEA6" w14:textId="77777777" w:rsidR="00ED043E" w:rsidRPr="00ED043E" w:rsidRDefault="00ED043E" w:rsidP="00ED043E">
      <w:pPr>
        <w:suppressAutoHyphens/>
        <w:autoSpaceDN w:val="0"/>
        <w:spacing w:after="0" w:line="276" w:lineRule="auto"/>
        <w:ind w:right="6"/>
        <w:jc w:val="both"/>
        <w:rPr>
          <w:rFonts w:ascii="Arial" w:eastAsia="Times New Roman" w:hAnsi="Arial" w:cs="Arial"/>
          <w:kern w:val="3"/>
          <w:lang w:eastAsia="zh-CN"/>
        </w:rPr>
      </w:pPr>
    </w:p>
    <w:p w14:paraId="3A8B1229" w14:textId="77777777" w:rsidR="00ED043E" w:rsidRPr="00ED043E" w:rsidRDefault="00ED043E" w:rsidP="00ED043E">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eastAsia="Times New Roman" w:hAnsi="Arial" w:cs="Arial"/>
          <w:lang w:eastAsia="sl-SI"/>
        </w:rPr>
      </w:pPr>
    </w:p>
    <w:p w14:paraId="04449267" w14:textId="77777777" w:rsidR="00ED043E" w:rsidRPr="00ED043E" w:rsidRDefault="00ED043E" w:rsidP="00ED043E">
      <w:pPr>
        <w:spacing w:after="0" w:line="276" w:lineRule="auto"/>
        <w:rPr>
          <w:rFonts w:ascii="Arial" w:eastAsia="Times New Roman" w:hAnsi="Arial" w:cs="Arial"/>
          <w:b/>
          <w:bCs/>
          <w:i/>
          <w:lang w:eastAsia="sl-SI"/>
        </w:rPr>
      </w:pPr>
    </w:p>
    <w:p w14:paraId="55B13549" w14:textId="77777777" w:rsidR="00ED043E" w:rsidRPr="00ED043E" w:rsidRDefault="00ED043E" w:rsidP="00ED043E">
      <w:pPr>
        <w:spacing w:after="0" w:line="276" w:lineRule="auto"/>
        <w:jc w:val="both"/>
        <w:rPr>
          <w:rFonts w:ascii="Arial" w:eastAsia="Times New Roman" w:hAnsi="Arial" w:cs="Arial"/>
          <w:lang w:eastAsia="sl-SI"/>
        </w:rPr>
      </w:pPr>
      <w:r w:rsidRPr="00ED043E">
        <w:rPr>
          <w:rFonts w:ascii="Arial" w:eastAsia="Times New Roman" w:hAnsi="Arial" w:cs="Arial"/>
          <w:b/>
          <w:bCs/>
          <w:i/>
          <w:lang w:eastAsia="sl-SI"/>
        </w:rPr>
        <w:t xml:space="preserve">Navodilo: </w:t>
      </w:r>
      <w:r w:rsidRPr="00ED043E">
        <w:rPr>
          <w:rFonts w:ascii="Arial" w:eastAsia="Times New Roman" w:hAnsi="Arial" w:cs="Arial"/>
          <w:i/>
          <w:lang w:eastAsia="sl-SI"/>
        </w:rPr>
        <w:t>V primeru podpisa več zakonitih zastopnikov izvajalec besedilo menične izjave prilagodi številu podpisov zakonitih zastopnikov.</w:t>
      </w:r>
    </w:p>
    <w:p w14:paraId="0A561062" w14:textId="77777777" w:rsidR="00ED043E" w:rsidRPr="00ED043E" w:rsidRDefault="00ED043E" w:rsidP="00ED043E">
      <w:pPr>
        <w:spacing w:after="0" w:line="276" w:lineRule="auto"/>
        <w:rPr>
          <w:rFonts w:ascii="Arial" w:eastAsia="Times New Roman" w:hAnsi="Arial" w:cs="Arial"/>
          <w:lang w:eastAsia="sl-SI"/>
        </w:rPr>
      </w:pPr>
      <w:r w:rsidRPr="00ED043E">
        <w:rPr>
          <w:rFonts w:ascii="Arial" w:eastAsia="Times New Roman" w:hAnsi="Arial" w:cs="Arial"/>
          <w:lang w:eastAsia="sl-SI"/>
        </w:rPr>
        <w:t>__________________________________________________________________________</w:t>
      </w:r>
    </w:p>
    <w:p w14:paraId="22BF316E" w14:textId="77777777" w:rsidR="00ED043E" w:rsidRPr="00ED043E" w:rsidRDefault="00ED043E" w:rsidP="00ED043E">
      <w:pPr>
        <w:spacing w:after="0" w:line="276" w:lineRule="auto"/>
        <w:rPr>
          <w:rFonts w:ascii="Arial" w:eastAsia="Times New Roman" w:hAnsi="Arial" w:cs="Arial"/>
          <w:lang w:eastAsia="sl-SI"/>
        </w:rPr>
      </w:pPr>
    </w:p>
    <w:p w14:paraId="1BD81AC9"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w:t>
      </w:r>
      <w:r w:rsidRPr="00ED043E">
        <w:rPr>
          <w:rFonts w:ascii="Arial" w:eastAsia="Times New Roman" w:hAnsi="Arial" w:cs="Arial"/>
          <w:i/>
          <w:lang w:eastAsia="sl-SI"/>
        </w:rPr>
        <w:tab/>
        <w:t xml:space="preserve">                                        </w:t>
      </w:r>
      <w:r w:rsidRPr="00ED043E">
        <w:rPr>
          <w:rFonts w:ascii="Arial" w:eastAsia="Times New Roman" w:hAnsi="Arial" w:cs="Arial"/>
          <w:i/>
          <w:lang w:eastAsia="sl-SI"/>
        </w:rPr>
        <w:tab/>
      </w:r>
      <w:r w:rsidRPr="00ED043E">
        <w:rPr>
          <w:rFonts w:ascii="Arial" w:eastAsia="Times New Roman" w:hAnsi="Arial" w:cs="Arial"/>
          <w:i/>
          <w:lang w:eastAsia="sl-SI"/>
        </w:rPr>
        <w:tab/>
      </w:r>
      <w:r w:rsidRPr="00ED043E">
        <w:rPr>
          <w:rFonts w:ascii="Arial" w:eastAsia="Times New Roman" w:hAnsi="Arial" w:cs="Arial"/>
          <w:i/>
          <w:lang w:eastAsia="sl-SI"/>
        </w:rPr>
        <w:tab/>
      </w:r>
    </w:p>
    <w:p w14:paraId="4C8851FB"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Kraj in datum:,___________</w:t>
      </w:r>
    </w:p>
    <w:p w14:paraId="24BDF688"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w:t>
      </w:r>
    </w:p>
    <w:p w14:paraId="26A78BE9" w14:textId="77777777" w:rsidR="00ED043E" w:rsidRPr="00ED043E" w:rsidRDefault="00ED043E" w:rsidP="00ED043E">
      <w:pPr>
        <w:spacing w:after="0" w:line="276" w:lineRule="auto"/>
        <w:rPr>
          <w:rFonts w:ascii="Arial" w:eastAsia="Times New Roman" w:hAnsi="Arial" w:cs="Arial"/>
          <w:i/>
          <w:lang w:eastAsia="sl-SI"/>
        </w:rPr>
      </w:pPr>
    </w:p>
    <w:p w14:paraId="04AF2E95"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(izvajalec / izdajatelj menic)</w:t>
      </w:r>
    </w:p>
    <w:p w14:paraId="4F9AC1CD" w14:textId="77777777" w:rsidR="00ED043E" w:rsidRPr="00ED043E" w:rsidRDefault="00ED043E" w:rsidP="00ED043E">
      <w:pPr>
        <w:spacing w:after="0" w:line="276" w:lineRule="auto"/>
        <w:rPr>
          <w:rFonts w:ascii="Arial" w:eastAsia="Times New Roman" w:hAnsi="Arial" w:cs="Arial"/>
          <w:i/>
          <w:lang w:eastAsia="sl-SI"/>
        </w:rPr>
      </w:pPr>
    </w:p>
    <w:p w14:paraId="7F09ADBC"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ID-št. za DDV: …………….</w:t>
      </w:r>
    </w:p>
    <w:p w14:paraId="315B0474" w14:textId="77777777" w:rsidR="00ED043E" w:rsidRPr="00ED043E" w:rsidRDefault="00ED043E" w:rsidP="00ED043E">
      <w:pPr>
        <w:spacing w:after="0" w:line="276" w:lineRule="auto"/>
        <w:rPr>
          <w:rFonts w:ascii="Arial" w:eastAsia="Times New Roman" w:hAnsi="Arial" w:cs="Arial"/>
          <w:i/>
          <w:lang w:eastAsia="sl-SI"/>
        </w:rPr>
      </w:pPr>
    </w:p>
    <w:p w14:paraId="0BC69310" w14:textId="77777777" w:rsidR="00ED043E" w:rsidRPr="00ED043E" w:rsidRDefault="00ED043E" w:rsidP="00ED043E">
      <w:pPr>
        <w:spacing w:after="0" w:line="276" w:lineRule="auto"/>
        <w:jc w:val="center"/>
        <w:rPr>
          <w:rFonts w:ascii="Arial" w:eastAsia="Times New Roman" w:hAnsi="Arial" w:cs="Arial"/>
          <w:b/>
          <w:lang w:eastAsia="sl-SI"/>
        </w:rPr>
      </w:pPr>
      <w:r w:rsidRPr="00ED043E">
        <w:rPr>
          <w:rFonts w:ascii="Arial" w:eastAsia="Times New Roman" w:hAnsi="Arial" w:cs="Arial"/>
          <w:b/>
          <w:lang w:eastAsia="sl-SI"/>
        </w:rPr>
        <w:t>MENIČNA IZJAVA</w:t>
      </w:r>
    </w:p>
    <w:p w14:paraId="5C0473C6" w14:textId="77777777" w:rsidR="00ED043E" w:rsidRPr="00ED043E" w:rsidRDefault="00ED043E" w:rsidP="00ED043E">
      <w:pPr>
        <w:spacing w:after="0" w:line="276" w:lineRule="auto"/>
        <w:jc w:val="center"/>
        <w:rPr>
          <w:rFonts w:ascii="Arial" w:eastAsia="Times New Roman" w:hAnsi="Arial" w:cs="Arial"/>
          <w:i/>
          <w:lang w:eastAsia="sl-SI"/>
        </w:rPr>
      </w:pPr>
    </w:p>
    <w:p w14:paraId="31DA5E27" w14:textId="77777777" w:rsidR="00ED043E" w:rsidRPr="00ED043E" w:rsidRDefault="00ED043E" w:rsidP="00ED043E">
      <w:pPr>
        <w:suppressAutoHyphens/>
        <w:autoSpaceDN w:val="0"/>
        <w:spacing w:after="0" w:line="276" w:lineRule="auto"/>
        <w:ind w:right="6"/>
        <w:jc w:val="both"/>
        <w:rPr>
          <w:rFonts w:ascii="Arial" w:eastAsia="Times New Roman" w:hAnsi="Arial" w:cs="Arial"/>
          <w:kern w:val="3"/>
          <w:lang w:eastAsia="zh-CN"/>
        </w:rPr>
      </w:pPr>
      <w:r w:rsidRPr="00ED043E">
        <w:rPr>
          <w:rFonts w:ascii="Arial" w:eastAsia="Times New Roman" w:hAnsi="Arial" w:cs="Arial"/>
          <w:kern w:val="3"/>
          <w:lang w:eastAsia="zh-CN"/>
        </w:rPr>
        <w:t>Muzej in galerije mesta Ljubljane, Gosposka 15</w:t>
      </w:r>
      <w:r w:rsidRPr="00ED043E">
        <w:rPr>
          <w:rFonts w:ascii="Arial" w:eastAsia="Times New Roman" w:hAnsi="Arial" w:cs="Arial"/>
          <w:color w:val="000000"/>
          <w:kern w:val="3"/>
        </w:rPr>
        <w:t xml:space="preserve">, 1000 Ljubljana </w:t>
      </w:r>
      <w:r w:rsidRPr="00ED043E">
        <w:rPr>
          <w:rFonts w:ascii="Arial" w:eastAsia="Times New Roman" w:hAnsi="Arial" w:cs="Arial"/>
          <w:i/>
          <w:kern w:val="3"/>
          <w:lang w:eastAsia="zh-CN"/>
        </w:rPr>
        <w:t>(v nadaljevanju: naročnik) in …………………….(v nadaljevanju »Izvajalec/Izdajatelj menic«) sta dne ……………… sklenila Pogodbo</w:t>
      </w:r>
      <w:r w:rsidRPr="00ED043E">
        <w:rPr>
          <w:rFonts w:ascii="Arial" w:eastAsia="Times New Roman" w:hAnsi="Arial" w:cs="Arial"/>
          <w:b/>
          <w:kern w:val="3"/>
          <w:lang w:eastAsia="zh-CN"/>
        </w:rPr>
        <w:t xml:space="preserve"> </w:t>
      </w:r>
      <w:r w:rsidRPr="00ED043E">
        <w:rPr>
          <w:rFonts w:ascii="Arial" w:eastAsia="Times New Roman" w:hAnsi="Arial" w:cs="Arial"/>
          <w:kern w:val="3"/>
          <w:lang w:eastAsia="zh-CN"/>
        </w:rPr>
        <w:t>o izvedbi javnega naročila »Fizično in tehnično varovanje na lokacijah Muzeja in galerij mesta Ljubljane« št. _________</w:t>
      </w:r>
      <w:r w:rsidRPr="00ED043E">
        <w:rPr>
          <w:rFonts w:ascii="Arial" w:eastAsia="Times New Roman" w:hAnsi="Arial" w:cs="Arial"/>
          <w:i/>
          <w:kern w:val="3"/>
          <w:lang w:eastAsia="zh-CN"/>
        </w:rPr>
        <w:t xml:space="preserve"> (v nadaljevanju pogodba). Menična izjava velja za unovčitev menic, ki so dane z namenom zavarovanja dobre izvedbe pogodbenih obveznosti izvajalca/izdajatelja menic po pogodbi.   </w:t>
      </w:r>
    </w:p>
    <w:p w14:paraId="215AD53D" w14:textId="77777777" w:rsidR="00ED043E" w:rsidRPr="00ED043E" w:rsidRDefault="00ED043E" w:rsidP="00ED043E">
      <w:pPr>
        <w:spacing w:after="0" w:line="276" w:lineRule="auto"/>
        <w:rPr>
          <w:rFonts w:ascii="Arial" w:eastAsia="Times New Roman" w:hAnsi="Arial" w:cs="Arial"/>
          <w:i/>
          <w:lang w:eastAsia="sl-SI"/>
        </w:rPr>
      </w:pPr>
    </w:p>
    <w:p w14:paraId="34B33B2F"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lastRenderedPageBreak/>
        <w:t>Na podlagi Pogodbe ………….(izvajalec/izdajatelj menic) izroča naročniku pet (5) bianko menic s klavzulo »brez protesta« za zavarovanje dobre izvedbe pogodbenih obveznosti, na katerih je podpisan zakoniti zastopnik:</w:t>
      </w:r>
    </w:p>
    <w:p w14:paraId="5AF2527D" w14:textId="77777777" w:rsidR="00ED043E" w:rsidRPr="00ED043E" w:rsidRDefault="00ED043E" w:rsidP="00ED043E">
      <w:pPr>
        <w:spacing w:after="0" w:line="276" w:lineRule="auto"/>
        <w:jc w:val="both"/>
        <w:rPr>
          <w:rFonts w:ascii="Arial" w:eastAsia="Times New Roman" w:hAnsi="Arial" w:cs="Arial"/>
          <w:i/>
          <w:lang w:eastAsia="sl-SI"/>
        </w:rPr>
      </w:pPr>
    </w:p>
    <w:p w14:paraId="1D536C24" w14:textId="77777777" w:rsidR="00ED043E" w:rsidRPr="00ED043E" w:rsidRDefault="00ED043E" w:rsidP="00ED043E">
      <w:pPr>
        <w:spacing w:after="0" w:line="276" w:lineRule="auto"/>
        <w:rPr>
          <w:rFonts w:ascii="Arial" w:eastAsia="Times New Roman" w:hAnsi="Arial" w:cs="Arial"/>
          <w:i/>
          <w:lang w:eastAsia="sl-SI"/>
        </w:rPr>
      </w:pPr>
    </w:p>
    <w:p w14:paraId="246855AE"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priimek in ime ________kot (funkcija)____________________podpis__________________</w:t>
      </w:r>
    </w:p>
    <w:p w14:paraId="51ABBB51" w14:textId="77777777" w:rsidR="00ED043E" w:rsidRPr="00ED043E" w:rsidRDefault="00ED043E" w:rsidP="00ED043E">
      <w:pPr>
        <w:spacing w:after="0" w:line="276" w:lineRule="auto"/>
        <w:rPr>
          <w:rFonts w:ascii="Arial" w:eastAsia="Times New Roman" w:hAnsi="Arial" w:cs="Arial"/>
          <w:i/>
          <w:lang w:eastAsia="sl-SI"/>
        </w:rPr>
      </w:pPr>
    </w:p>
    <w:p w14:paraId="443DFABA"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Izdajatelj menic izrecno potrjuje da je podpisnik menic pooblaščen za podpis menic in da velja to pooblastilo in podpisane menice tudi v primeru spremembe zakonitih zastopnikov izdajatelja menic.</w:t>
      </w:r>
    </w:p>
    <w:p w14:paraId="18C8856B" w14:textId="77777777" w:rsidR="00ED043E" w:rsidRPr="00ED043E" w:rsidRDefault="00ED043E" w:rsidP="00ED043E">
      <w:pPr>
        <w:spacing w:after="0" w:line="276" w:lineRule="auto"/>
        <w:jc w:val="both"/>
        <w:rPr>
          <w:rFonts w:ascii="Arial" w:eastAsia="Times New Roman" w:hAnsi="Arial" w:cs="Arial"/>
          <w:i/>
          <w:lang w:eastAsia="sl-SI"/>
        </w:rPr>
      </w:pPr>
    </w:p>
    <w:p w14:paraId="5FB31729"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48C700F" w14:textId="77777777" w:rsidR="00ED043E" w:rsidRPr="00ED043E" w:rsidRDefault="00ED043E" w:rsidP="00ED043E">
      <w:pPr>
        <w:spacing w:after="0" w:line="276" w:lineRule="auto"/>
        <w:jc w:val="both"/>
        <w:rPr>
          <w:rFonts w:ascii="Arial" w:eastAsia="Times New Roman" w:hAnsi="Arial" w:cs="Arial"/>
          <w:i/>
          <w:lang w:eastAsia="sl-SI"/>
        </w:rPr>
      </w:pPr>
    </w:p>
    <w:p w14:paraId="4AB3EC6E"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38210E6" w14:textId="77777777" w:rsidR="00ED043E" w:rsidRPr="00ED043E" w:rsidRDefault="00ED043E" w:rsidP="00ED043E">
      <w:pPr>
        <w:spacing w:after="0" w:line="276" w:lineRule="auto"/>
        <w:jc w:val="both"/>
        <w:rPr>
          <w:rFonts w:ascii="Arial" w:eastAsia="Times New Roman" w:hAnsi="Arial" w:cs="Arial"/>
          <w:i/>
          <w:lang w:eastAsia="sl-SI"/>
        </w:rPr>
      </w:pPr>
    </w:p>
    <w:p w14:paraId="5FCF38B2"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Izdajatelj menic pooblašča naročnika, da menice domicilira pri (naziv banke)………………., ki vodi naš račun št. ……………………….., ali katerikoli drugi poslovni banki, ki v času unovčenja vodi naš račun.</w:t>
      </w:r>
    </w:p>
    <w:p w14:paraId="2BBEE94B" w14:textId="77777777" w:rsidR="00ED043E" w:rsidRPr="00ED043E" w:rsidRDefault="00ED043E" w:rsidP="00ED043E">
      <w:pPr>
        <w:spacing w:after="0" w:line="276" w:lineRule="auto"/>
        <w:jc w:val="both"/>
        <w:rPr>
          <w:rFonts w:ascii="Arial" w:eastAsia="Times New Roman" w:hAnsi="Arial" w:cs="Arial"/>
          <w:i/>
          <w:lang w:eastAsia="sl-SI"/>
        </w:rPr>
      </w:pPr>
    </w:p>
    <w:p w14:paraId="5608B9E9"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Spodaj podpisani zakoniti zastopnik izdajatelja menic (ime in priimek) …………………………, izjavljam, da sem pooblaščen za razpolaganje s sredstvi na računih pri poslovnih bankah ter hkrati nepreklicno in brezpogojno pooblaščam meničnega upnika</w:t>
      </w:r>
      <w:r w:rsidRPr="00ED043E">
        <w:rPr>
          <w:rFonts w:ascii="Arial" w:eastAsia="Times New Roman" w:hAnsi="Arial" w:cs="Arial"/>
          <w:lang w:eastAsia="sl-SI"/>
        </w:rPr>
        <w:t xml:space="preserve"> </w:t>
      </w:r>
      <w:r w:rsidRPr="00ED043E">
        <w:rPr>
          <w:rFonts w:ascii="Arial" w:eastAsia="Times New Roman" w:hAnsi="Arial" w:cs="Arial"/>
          <w:kern w:val="3"/>
          <w:lang w:eastAsia="zh-CN"/>
        </w:rPr>
        <w:t>Muzej in galerije mesta Ljubljane, Gosposka 15</w:t>
      </w:r>
      <w:r w:rsidRPr="00ED043E">
        <w:rPr>
          <w:rFonts w:ascii="Arial" w:eastAsia="Times New Roman" w:hAnsi="Arial" w:cs="Arial"/>
          <w:lang w:eastAsia="sl-SI"/>
        </w:rPr>
        <w:t>, 1000 Ljubljana</w:t>
      </w:r>
      <w:r w:rsidRPr="00ED043E">
        <w:rPr>
          <w:rFonts w:ascii="Arial" w:eastAsia="Times New Roman" w:hAnsi="Arial" w:cs="Arial"/>
          <w:i/>
          <w:lang w:eastAsia="sl-SI"/>
        </w:rPr>
        <w:t>, da pri (naziv banke) ………………, ki vodi naš račun št. …………………………. ali katerihkoli drugih bankah, ki vodijo naše račune, izda nalog za prenos meničnega zneska na račun meničnega upnika</w:t>
      </w:r>
      <w:r w:rsidRPr="00ED043E">
        <w:rPr>
          <w:rFonts w:ascii="Calibri" w:eastAsia="Times New Roman" w:hAnsi="Calibri" w:cs="Times New Roman"/>
          <w:lang w:eastAsia="sl-SI"/>
        </w:rPr>
        <w:t xml:space="preserve"> </w:t>
      </w:r>
      <w:r w:rsidRPr="00ED043E">
        <w:rPr>
          <w:rFonts w:ascii="Arial" w:eastAsia="Times New Roman" w:hAnsi="Arial" w:cs="Arial"/>
          <w:kern w:val="3"/>
          <w:lang w:eastAsia="zh-CN"/>
        </w:rPr>
        <w:t xml:space="preserve">Muzej in galerije mesta Ljubljane, Gosposka 15, </w:t>
      </w:r>
      <w:r w:rsidRPr="00ED043E">
        <w:rPr>
          <w:rFonts w:ascii="Arial" w:eastAsia="Times New Roman" w:hAnsi="Arial" w:cs="Arial"/>
          <w:lang w:eastAsia="sl-SI"/>
        </w:rPr>
        <w:t>1000 Ljubljana</w:t>
      </w:r>
      <w:r w:rsidRPr="00ED043E">
        <w:rPr>
          <w:rFonts w:ascii="Arial" w:eastAsia="Times New Roman" w:hAnsi="Arial" w:cs="Arial"/>
          <w:i/>
          <w:lang w:eastAsia="sl-SI"/>
        </w:rPr>
        <w:t>, ki bo izvršen v breme meničnega dolžnika ……………………………….</w:t>
      </w:r>
    </w:p>
    <w:p w14:paraId="27D10D6B" w14:textId="77777777" w:rsidR="00ED043E" w:rsidRPr="00ED043E" w:rsidRDefault="00ED043E" w:rsidP="00ED043E">
      <w:pPr>
        <w:spacing w:after="0" w:line="276" w:lineRule="auto"/>
        <w:jc w:val="both"/>
        <w:rPr>
          <w:rFonts w:ascii="Arial" w:eastAsia="Times New Roman" w:hAnsi="Arial" w:cs="Arial"/>
          <w:i/>
          <w:lang w:eastAsia="sl-SI"/>
        </w:rPr>
      </w:pPr>
    </w:p>
    <w:p w14:paraId="19FC7952"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Spodaj podpisani zakoniti zastopnik izdajatelja menic (ime in priimek)……………………………, izjavljam, da dajem soglasje (naziv banke) ……………………., ki vodi naš račun št. ……………………………. ali katerimkoli drugim bankam, ki vodijo naše račune, da izvršijo transakcijo v dobro meničnega upnika</w:t>
      </w:r>
      <w:r w:rsidRPr="00ED043E">
        <w:rPr>
          <w:rFonts w:ascii="Arial" w:eastAsia="Times New Roman" w:hAnsi="Arial" w:cs="Arial"/>
          <w:kern w:val="3"/>
          <w:lang w:eastAsia="zh-CN"/>
        </w:rPr>
        <w:t xml:space="preserve"> Muzej in galerije mesta Ljubljane, Gosposka 15,</w:t>
      </w:r>
      <w:r w:rsidRPr="00ED043E">
        <w:rPr>
          <w:rFonts w:ascii="Arial" w:eastAsia="Times New Roman" w:hAnsi="Arial" w:cs="Arial"/>
          <w:i/>
          <w:lang w:eastAsia="sl-SI"/>
        </w:rPr>
        <w:t xml:space="preserve"> </w:t>
      </w:r>
      <w:r w:rsidRPr="00ED043E">
        <w:rPr>
          <w:rFonts w:ascii="Arial" w:eastAsia="Times New Roman" w:hAnsi="Arial" w:cs="Arial"/>
          <w:color w:val="000000"/>
        </w:rPr>
        <w:t xml:space="preserve">1000 Ljubljana </w:t>
      </w:r>
      <w:r w:rsidRPr="00ED043E">
        <w:rPr>
          <w:rFonts w:ascii="Arial" w:eastAsia="Times New Roman" w:hAnsi="Arial" w:cs="Arial"/>
          <w:i/>
          <w:lang w:eastAsia="sl-SI"/>
        </w:rPr>
        <w:t>in v breme kateregakoli našega računa, ne glede na sicer dogovorjene pogoje o vodenju računa.</w:t>
      </w:r>
    </w:p>
    <w:p w14:paraId="05C70227" w14:textId="77777777" w:rsidR="00ED043E" w:rsidRPr="00ED043E" w:rsidRDefault="00ED043E" w:rsidP="00ED043E">
      <w:pPr>
        <w:spacing w:after="0" w:line="276" w:lineRule="auto"/>
        <w:jc w:val="both"/>
        <w:rPr>
          <w:rFonts w:ascii="Arial" w:eastAsia="Times New Roman" w:hAnsi="Arial" w:cs="Arial"/>
          <w:i/>
          <w:lang w:eastAsia="sl-SI"/>
        </w:rPr>
      </w:pPr>
    </w:p>
    <w:p w14:paraId="3EAA50F5"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 xml:space="preserve">Izdajatelj menic se zavezuje, da bo ob vsaki spremembi domicila, v primeru spremembe predpisov ali če se ugotovi, da na osnovi te menične izjave menice ne bi mogle biti unovčene oziroma da bi </w:t>
      </w:r>
      <w:r w:rsidRPr="00ED043E">
        <w:rPr>
          <w:rFonts w:ascii="Arial" w:eastAsia="Times New Roman" w:hAnsi="Arial" w:cs="Arial"/>
          <w:i/>
          <w:lang w:eastAsia="sl-SI"/>
        </w:rPr>
        <w:lastRenderedPageBreak/>
        <w:t>bilo njihovo unovčenje lahko oteženo, v roku treh (3) delovnih dni nadomestili to menično izjavo z ustrezno novo izjavo.</w:t>
      </w:r>
    </w:p>
    <w:p w14:paraId="26F0A916" w14:textId="77777777" w:rsidR="00ED043E" w:rsidRPr="00ED043E" w:rsidRDefault="00ED043E" w:rsidP="00ED043E">
      <w:pPr>
        <w:spacing w:after="0" w:line="276" w:lineRule="auto"/>
        <w:jc w:val="both"/>
        <w:rPr>
          <w:rFonts w:ascii="Arial" w:eastAsia="Times New Roman" w:hAnsi="Arial" w:cs="Arial"/>
          <w:i/>
          <w:lang w:eastAsia="sl-SI"/>
        </w:rPr>
      </w:pPr>
    </w:p>
    <w:p w14:paraId="799381E9"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Priloga: 5 kos bianko menic</w:t>
      </w:r>
      <w:r w:rsidRPr="00ED043E">
        <w:rPr>
          <w:rFonts w:ascii="Arial" w:eastAsia="Times New Roman" w:hAnsi="Arial" w:cs="Arial"/>
          <w:i/>
          <w:lang w:eastAsia="sl-SI"/>
        </w:rPr>
        <w:tab/>
      </w:r>
      <w:r w:rsidRPr="00ED043E">
        <w:rPr>
          <w:rFonts w:ascii="Arial" w:eastAsia="Times New Roman" w:hAnsi="Arial" w:cs="Arial"/>
          <w:i/>
          <w:lang w:eastAsia="sl-SI"/>
        </w:rPr>
        <w:tab/>
      </w:r>
    </w:p>
    <w:p w14:paraId="2AEBCE71"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ab/>
      </w:r>
      <w:r w:rsidRPr="00ED043E">
        <w:rPr>
          <w:rFonts w:ascii="Arial" w:eastAsia="Times New Roman" w:hAnsi="Arial" w:cs="Arial"/>
          <w:i/>
          <w:lang w:eastAsia="sl-SI"/>
        </w:rPr>
        <w:tab/>
      </w:r>
      <w:r w:rsidRPr="00ED043E">
        <w:rPr>
          <w:rFonts w:ascii="Arial" w:eastAsia="Times New Roman" w:hAnsi="Arial" w:cs="Arial"/>
          <w:i/>
          <w:lang w:eastAsia="sl-SI"/>
        </w:rPr>
        <w:tab/>
      </w:r>
      <w:r w:rsidRPr="00ED043E">
        <w:rPr>
          <w:rFonts w:ascii="Arial" w:eastAsia="Times New Roman" w:hAnsi="Arial" w:cs="Arial"/>
          <w:i/>
          <w:lang w:eastAsia="sl-SI"/>
        </w:rPr>
        <w:tab/>
      </w:r>
      <w:r w:rsidRPr="00ED043E">
        <w:rPr>
          <w:rFonts w:ascii="Arial" w:eastAsia="Times New Roman" w:hAnsi="Arial" w:cs="Arial"/>
          <w:i/>
          <w:lang w:eastAsia="sl-SI"/>
        </w:rPr>
        <w:tab/>
      </w:r>
      <w:r w:rsidRPr="00ED043E">
        <w:rPr>
          <w:rFonts w:ascii="Arial" w:eastAsia="Times New Roman" w:hAnsi="Arial" w:cs="Arial"/>
          <w:i/>
          <w:lang w:eastAsia="sl-SI"/>
        </w:rPr>
        <w:tab/>
      </w:r>
    </w:p>
    <w:p w14:paraId="335B9633" w14:textId="77777777" w:rsidR="00ED043E" w:rsidRPr="00ED043E" w:rsidRDefault="00ED043E" w:rsidP="00ED043E">
      <w:pPr>
        <w:spacing w:after="0" w:line="276" w:lineRule="auto"/>
        <w:jc w:val="both"/>
        <w:rPr>
          <w:rFonts w:ascii="Arial" w:eastAsia="Times New Roman" w:hAnsi="Arial" w:cs="Arial"/>
          <w:i/>
          <w:lang w:eastAsia="sl-SI"/>
        </w:rPr>
      </w:pPr>
      <w:r w:rsidRPr="00ED043E">
        <w:rPr>
          <w:rFonts w:ascii="Arial" w:eastAsia="Times New Roman" w:hAnsi="Arial" w:cs="Arial"/>
          <w:i/>
          <w:lang w:eastAsia="sl-SI"/>
        </w:rPr>
        <w:t xml:space="preserve"> Podpis zakonitega zastopnika:</w:t>
      </w:r>
    </w:p>
    <w:p w14:paraId="5B9DF180" w14:textId="77777777" w:rsidR="00ED043E" w:rsidRPr="00ED043E" w:rsidRDefault="00ED043E" w:rsidP="00ED043E">
      <w:pPr>
        <w:spacing w:after="0" w:line="276" w:lineRule="auto"/>
        <w:rPr>
          <w:rFonts w:ascii="Arial" w:eastAsia="Times New Roman" w:hAnsi="Arial" w:cs="Arial"/>
          <w:i/>
          <w:lang w:eastAsia="sl-SI"/>
        </w:rPr>
      </w:pPr>
    </w:p>
    <w:p w14:paraId="5546A692"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(ime in priimek s tiskanimi črkami)</w:t>
      </w:r>
    </w:p>
    <w:p w14:paraId="12711E89" w14:textId="77777777" w:rsidR="00ED043E" w:rsidRPr="00ED043E" w:rsidRDefault="00ED043E" w:rsidP="00ED043E">
      <w:pPr>
        <w:spacing w:after="0" w:line="276" w:lineRule="auto"/>
        <w:rPr>
          <w:rFonts w:ascii="Arial" w:eastAsia="Times New Roman" w:hAnsi="Arial" w:cs="Arial"/>
          <w:i/>
          <w:lang w:eastAsia="sl-SI"/>
        </w:rPr>
      </w:pPr>
    </w:p>
    <w:p w14:paraId="18AD2C0A" w14:textId="77777777" w:rsidR="00ED043E" w:rsidRPr="00ED043E" w:rsidRDefault="00ED043E" w:rsidP="00ED043E">
      <w:pPr>
        <w:spacing w:after="0" w:line="276" w:lineRule="auto"/>
        <w:rPr>
          <w:rFonts w:ascii="Arial" w:eastAsia="Times New Roman" w:hAnsi="Arial" w:cs="Arial"/>
          <w:i/>
          <w:lang w:eastAsia="sl-SI"/>
        </w:rPr>
      </w:pPr>
      <w:r w:rsidRPr="00ED043E">
        <w:rPr>
          <w:rFonts w:ascii="Arial" w:eastAsia="Times New Roman" w:hAnsi="Arial" w:cs="Arial"/>
          <w:i/>
          <w:lang w:eastAsia="sl-SI"/>
        </w:rPr>
        <w:t xml:space="preserve"> (podpis)……………………………………..</w:t>
      </w:r>
    </w:p>
    <w:p w14:paraId="467F2CF0"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17EBBA99"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49623707" w14:textId="77777777" w:rsidR="00ED043E" w:rsidRPr="00ED043E" w:rsidRDefault="00ED043E" w:rsidP="00ED043E">
      <w:pPr>
        <w:autoSpaceDE w:val="0"/>
        <w:autoSpaceDN w:val="0"/>
        <w:adjustRightInd w:val="0"/>
        <w:spacing w:after="0" w:line="260" w:lineRule="exact"/>
        <w:jc w:val="both"/>
        <w:rPr>
          <w:rFonts w:ascii="Arial" w:eastAsia="Times New Roman" w:hAnsi="Arial" w:cs="Arial"/>
          <w:color w:val="000000"/>
          <w:lang w:eastAsia="sl-SI"/>
        </w:rPr>
      </w:pPr>
    </w:p>
    <w:p w14:paraId="6B92206F" w14:textId="77777777" w:rsidR="00EC5932" w:rsidRDefault="00EC5932"/>
    <w:sectPr w:rsidR="00EC5932" w:rsidSect="00A77CEE">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2CD8F" w14:textId="77777777" w:rsidR="00ED043E" w:rsidRDefault="00ED043E" w:rsidP="00ED043E">
      <w:pPr>
        <w:spacing w:after="0" w:line="240" w:lineRule="auto"/>
      </w:pPr>
      <w:r>
        <w:separator/>
      </w:r>
    </w:p>
  </w:endnote>
  <w:endnote w:type="continuationSeparator" w:id="0">
    <w:p w14:paraId="74181480" w14:textId="77777777" w:rsidR="00ED043E" w:rsidRDefault="00ED043E" w:rsidP="00ED0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tigoni Light">
    <w:altName w:val="Arial Narrow"/>
    <w:charset w:val="00"/>
    <w:family w:val="swiss"/>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8B193" w14:textId="77777777" w:rsidR="00ED043E" w:rsidRDefault="00ED043E" w:rsidP="00ED043E">
      <w:pPr>
        <w:spacing w:after="0" w:line="240" w:lineRule="auto"/>
      </w:pPr>
      <w:r>
        <w:separator/>
      </w:r>
    </w:p>
  </w:footnote>
  <w:footnote w:type="continuationSeparator" w:id="0">
    <w:p w14:paraId="204FCDE4" w14:textId="77777777" w:rsidR="00ED043E" w:rsidRDefault="00ED043E" w:rsidP="00ED043E">
      <w:pPr>
        <w:spacing w:after="0" w:line="240" w:lineRule="auto"/>
      </w:pPr>
      <w:r>
        <w:continuationSeparator/>
      </w:r>
    </w:p>
  </w:footnote>
  <w:footnote w:id="1">
    <w:p w14:paraId="57E5F144" w14:textId="77777777" w:rsidR="00ED043E" w:rsidRDefault="00ED043E" w:rsidP="00ED043E">
      <w:pPr>
        <w:pStyle w:val="Sprotnaopomba-besedilo"/>
      </w:pPr>
      <w:r>
        <w:rPr>
          <w:rStyle w:val="Sprotnaopomba-sklic"/>
        </w:rPr>
        <w:footnoteRef/>
      </w:r>
      <w:r>
        <w:t xml:space="preserve"> </w:t>
      </w:r>
      <w:r w:rsidRPr="00CE7EED">
        <w:t>Ponudnik predloži za ponudnika, vsakega partnerja v skupnem nastopu in vsakega podizvajalca.</w:t>
      </w:r>
    </w:p>
  </w:footnote>
  <w:footnote w:id="2">
    <w:p w14:paraId="2B65A2DC" w14:textId="77777777" w:rsidR="00ED043E" w:rsidRDefault="00ED043E" w:rsidP="00ED043E">
      <w:pPr>
        <w:pStyle w:val="Sprotnaopomba-besedilo"/>
      </w:pPr>
      <w:r>
        <w:rPr>
          <w:rStyle w:val="Sprotnaopomba-sklic"/>
        </w:rPr>
        <w:footnoteRef/>
      </w:r>
      <w:r>
        <w:t xml:space="preserve"> </w:t>
      </w:r>
      <w:r w:rsidRPr="005C712F">
        <w:t>V primeru skupne ponudbe se navedejo podatki vodilnega partnerja.</w:t>
      </w:r>
    </w:p>
  </w:footnote>
  <w:footnote w:id="3">
    <w:p w14:paraId="75258DA3" w14:textId="77777777" w:rsidR="00ED043E" w:rsidRDefault="00ED043E" w:rsidP="00ED043E">
      <w:pPr>
        <w:pStyle w:val="Footnote"/>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Ponudnik vnese </w:t>
      </w:r>
      <w:r>
        <w:rPr>
          <w:rFonts w:ascii="Arial" w:hAnsi="Arial" w:cs="Arial"/>
        </w:rPr>
        <w:t>s</w:t>
      </w:r>
      <w:r w:rsidRPr="00AB74AE">
        <w:rPr>
          <w:rFonts w:ascii="Arial" w:hAnsi="Arial" w:cs="Arial"/>
        </w:rPr>
        <w:t>kupn</w:t>
      </w:r>
      <w:r>
        <w:rPr>
          <w:rFonts w:ascii="Arial" w:hAnsi="Arial" w:cs="Arial"/>
        </w:rPr>
        <w:t>o</w:t>
      </w:r>
      <w:r w:rsidRPr="00AB74AE">
        <w:rPr>
          <w:rFonts w:ascii="Arial" w:hAnsi="Arial" w:cs="Arial"/>
        </w:rPr>
        <w:t xml:space="preserve"> vrednost za točko I.(VAROVANJE) in točko II. (NAČRTI VAROVANJA) ZA 4 LETA</w:t>
      </w:r>
      <w:r>
        <w:rPr>
          <w:rFonts w:ascii="Arial" w:hAnsi="Arial" w:cs="Arial"/>
        </w:rPr>
        <w:t xml:space="preserve"> iz obrazca- 4 PREDRAČUN </w:t>
      </w:r>
    </w:p>
  </w:footnote>
  <w:footnote w:id="4">
    <w:p w14:paraId="3CB79D80" w14:textId="77777777" w:rsidR="00ED043E" w:rsidRPr="00F864EC" w:rsidRDefault="00ED043E" w:rsidP="00ED043E">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ponudbe se navedejo podatki vodilnega partnerja.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F66D" w14:textId="76F0B275" w:rsidR="00ED043E" w:rsidRPr="00ED043E" w:rsidRDefault="00ED043E" w:rsidP="00ED043E">
    <w:pPr>
      <w:pBdr>
        <w:bottom w:val="single" w:sz="8" w:space="12" w:color="506428"/>
      </w:pBdr>
      <w:tabs>
        <w:tab w:val="left" w:pos="301"/>
        <w:tab w:val="left" w:pos="1843"/>
        <w:tab w:val="center" w:pos="4536"/>
      </w:tabs>
      <w:spacing w:after="0" w:line="240" w:lineRule="auto"/>
      <w:ind w:right="-1"/>
      <w:jc w:val="right"/>
      <w:rPr>
        <w:rFonts w:ascii="Candara" w:eastAsia="Times New Roman" w:hAnsi="Candara" w:cs="Tahoma"/>
        <w:sz w:val="16"/>
        <w:szCs w:val="16"/>
      </w:rPr>
    </w:pPr>
    <w:r w:rsidRPr="00ED043E">
      <w:rPr>
        <w:rFonts w:ascii="Candara" w:eastAsia="Times New Roman" w:hAnsi="Candara" w:cs="Tahoma"/>
        <w:noProof/>
        <w:sz w:val="16"/>
        <w:szCs w:val="16"/>
      </w:rPr>
      <w:t>Razpisna dokumentacija</w:t>
    </w:r>
    <w:r w:rsidRPr="00ED043E">
      <w:rPr>
        <w:rFonts w:ascii="Candara" w:eastAsia="Times New Roman" w:hAnsi="Candara" w:cs="Tahoma"/>
        <w:sz w:val="16"/>
        <w:szCs w:val="16"/>
      </w:rPr>
      <w:t xml:space="preserve">:                                                                   </w:t>
    </w:r>
    <w:r w:rsidRPr="00ED043E">
      <w:rPr>
        <w:rFonts w:ascii="Times New Roman" w:eastAsia="Times New Roman" w:hAnsi="Times New Roman" w:cs="Times New Roman"/>
        <w:noProof/>
        <w:sz w:val="24"/>
        <w:szCs w:val="24"/>
      </w:rPr>
      <w:t xml:space="preserve"> </w:t>
    </w:r>
    <w:r w:rsidRPr="00ED043E">
      <w:rPr>
        <w:rFonts w:ascii="Times New Roman" w:eastAsia="Times New Roman" w:hAnsi="Times New Roman" w:cs="Times New Roman"/>
        <w:noProof/>
        <w:sz w:val="24"/>
        <w:szCs w:val="24"/>
      </w:rPr>
      <w:drawing>
        <wp:inline distT="0" distB="0" distL="0" distR="0" wp14:anchorId="65074005" wp14:editId="66B2DDB7">
          <wp:extent cx="721360" cy="489585"/>
          <wp:effectExtent l="0" t="0" r="2540"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360" cy="489585"/>
                  </a:xfrm>
                  <a:prstGeom prst="rect">
                    <a:avLst/>
                  </a:prstGeom>
                  <a:noFill/>
                  <a:ln>
                    <a:noFill/>
                  </a:ln>
                </pic:spPr>
              </pic:pic>
            </a:graphicData>
          </a:graphic>
        </wp:inline>
      </w:drawing>
    </w:r>
  </w:p>
  <w:p w14:paraId="650DA20A" w14:textId="77777777" w:rsidR="00ED043E" w:rsidRPr="00ED043E" w:rsidRDefault="00ED043E" w:rsidP="00ED043E">
    <w:pPr>
      <w:pBdr>
        <w:bottom w:val="single" w:sz="8" w:space="12" w:color="506428"/>
      </w:pBdr>
      <w:tabs>
        <w:tab w:val="left" w:pos="301"/>
        <w:tab w:val="left" w:pos="1843"/>
        <w:tab w:val="center" w:pos="4536"/>
        <w:tab w:val="right" w:pos="9072"/>
      </w:tabs>
      <w:spacing w:after="0" w:line="240" w:lineRule="auto"/>
      <w:ind w:right="-1"/>
      <w:jc w:val="center"/>
      <w:rPr>
        <w:rFonts w:ascii="Candara" w:eastAsia="Times New Roman" w:hAnsi="Candara" w:cs="Tahoma"/>
        <w:b/>
        <w:sz w:val="17"/>
        <w:szCs w:val="17"/>
      </w:rPr>
    </w:pPr>
    <w:r w:rsidRPr="00ED043E">
      <w:rPr>
        <w:rFonts w:ascii="Candara" w:eastAsia="Times New Roman" w:hAnsi="Candara" w:cs="Tahoma"/>
        <w:b/>
        <w:sz w:val="17"/>
        <w:szCs w:val="17"/>
      </w:rPr>
      <w:t>»FIZIČNO IN TEHNIČNO VAROVANJE NA LOKACIJAH MUZEJA IN GALERIJ MESTA LJUBLJANE«</w:t>
    </w:r>
  </w:p>
  <w:p w14:paraId="6D0CF1DD" w14:textId="77777777" w:rsidR="00ED043E" w:rsidRDefault="00ED04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AD52C052"/>
    <w:lvl w:ilvl="0" w:tplc="90906E80">
      <w:start w:val="1"/>
      <w:numFmt w:val="decimal"/>
      <w:lvlText w:val="%1."/>
      <w:lvlJc w:val="left"/>
      <w:pPr>
        <w:ind w:left="720" w:hanging="360"/>
      </w:pPr>
      <w:rPr>
        <w:rFonts w:cs="Times New Roman"/>
        <w:i w:val="0"/>
        <w:i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A40D46"/>
    <w:multiLevelType w:val="hybridMultilevel"/>
    <w:tmpl w:val="BA421AE8"/>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190EA082"/>
    <w:lvl w:ilvl="0">
      <w:start w:val="1"/>
      <w:numFmt w:val="upperRoman"/>
      <w:lvlText w:val="%1."/>
      <w:lvlJc w:val="right"/>
      <w:pPr>
        <w:ind w:left="720" w:hanging="360"/>
      </w:pPr>
      <w:rPr>
        <w:rFonts w:ascii="Arial" w:eastAsia="Times New Roman" w:hAnsi="Arial" w:cs="Arial"/>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35B5B2F"/>
    <w:multiLevelType w:val="hybridMultilevel"/>
    <w:tmpl w:val="59544F0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A67604"/>
    <w:multiLevelType w:val="hybridMultilevel"/>
    <w:tmpl w:val="5ECC25F4"/>
    <w:lvl w:ilvl="0" w:tplc="A57E805A">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BE5320"/>
    <w:multiLevelType w:val="hybridMultilevel"/>
    <w:tmpl w:val="559CD51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F60F3C"/>
    <w:multiLevelType w:val="hybridMultilevel"/>
    <w:tmpl w:val="8CC6F5F4"/>
    <w:lvl w:ilvl="0" w:tplc="0424000F">
      <w:start w:val="14"/>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CF0603B"/>
    <w:multiLevelType w:val="hybridMultilevel"/>
    <w:tmpl w:val="673251A4"/>
    <w:lvl w:ilvl="0" w:tplc="A57E805A">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210741DE"/>
    <w:multiLevelType w:val="hybridMultilevel"/>
    <w:tmpl w:val="D0CEEE5C"/>
    <w:lvl w:ilvl="0" w:tplc="2E74A0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C0115E"/>
    <w:multiLevelType w:val="hybridMultilevel"/>
    <w:tmpl w:val="0876D1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34706CA9"/>
    <w:multiLevelType w:val="hybridMultilevel"/>
    <w:tmpl w:val="B40475EE"/>
    <w:styleLink w:val="Headings1"/>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9635F"/>
    <w:multiLevelType w:val="multilevel"/>
    <w:tmpl w:val="83C0C85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C0F4392"/>
    <w:multiLevelType w:val="hybridMultilevel"/>
    <w:tmpl w:val="0FA20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1C418D"/>
    <w:multiLevelType w:val="hybridMultilevel"/>
    <w:tmpl w:val="B8EA9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4DD0D43"/>
    <w:multiLevelType w:val="hybridMultilevel"/>
    <w:tmpl w:val="B0727094"/>
    <w:lvl w:ilvl="0" w:tplc="AE4AEA58">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A72F31"/>
    <w:multiLevelType w:val="multilevel"/>
    <w:tmpl w:val="46161EE4"/>
    <w:styleLink w:val="Trenutniseznam1"/>
    <w:lvl w:ilvl="0">
      <w:start w:val="1"/>
      <w:numFmt w:val="decimal"/>
      <w:lvlText w:val="%1."/>
      <w:lvlJc w:val="left"/>
      <w:pPr>
        <w:ind w:left="360" w:hanging="360"/>
      </w:pPr>
    </w:lvl>
    <w:lvl w:ilvl="1">
      <w:start w:val="1"/>
      <w:numFmt w:val="decimal"/>
      <w:lvlText w:val="%1.%2."/>
      <w:lvlJc w:val="left"/>
      <w:rPr>
        <w:rFonts w:ascii="Arial" w:hAnsi="Arial" w:cs="Arial" w:hint="default"/>
        <w:b/>
        <w:bCs/>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120221"/>
    <w:multiLevelType w:val="hybridMultilevel"/>
    <w:tmpl w:val="B538AA70"/>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475FE6"/>
    <w:multiLevelType w:val="hybridMultilevel"/>
    <w:tmpl w:val="5CF48C66"/>
    <w:lvl w:ilvl="0" w:tplc="9D96094E">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A45B36"/>
    <w:multiLevelType w:val="hybridMultilevel"/>
    <w:tmpl w:val="18188E48"/>
    <w:lvl w:ilvl="0" w:tplc="D99A93D4">
      <w:start w:val="14"/>
      <w:numFmt w:val="upperRoman"/>
      <w:lvlText w:val="%1."/>
      <w:lvlJc w:val="left"/>
      <w:pPr>
        <w:ind w:left="1080" w:hanging="72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B64C12"/>
    <w:multiLevelType w:val="hybridMultilevel"/>
    <w:tmpl w:val="47EEC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F06566"/>
    <w:multiLevelType w:val="hybridMultilevel"/>
    <w:tmpl w:val="835E37C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2896F73"/>
    <w:multiLevelType w:val="hybridMultilevel"/>
    <w:tmpl w:val="E4A4135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lvlText w:val="%1."/>
      <w:lvlJc w:val="left"/>
      <w:pPr>
        <w:ind w:left="499"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0" w15:restartNumberingAfterBreak="0">
    <w:nsid w:val="71701CAB"/>
    <w:multiLevelType w:val="hybridMultilevel"/>
    <w:tmpl w:val="1946E1F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944FEB"/>
    <w:multiLevelType w:val="hybridMultilevel"/>
    <w:tmpl w:val="2362C0AA"/>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C92F91"/>
    <w:multiLevelType w:val="hybridMultilevel"/>
    <w:tmpl w:val="413628B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ED522B"/>
    <w:multiLevelType w:val="hybridMultilevel"/>
    <w:tmpl w:val="54A6DE88"/>
    <w:lvl w:ilvl="0" w:tplc="9A7067EA">
      <w:start w:val="1"/>
      <w:numFmt w:val="bullet"/>
      <w:lvlText w:val="-"/>
      <w:lvlJc w:val="left"/>
      <w:pPr>
        <w:ind w:left="720" w:hanging="360"/>
      </w:pPr>
      <w:rPr>
        <w:rFonts w:ascii="Candara" w:eastAsia="Times New Roman" w:hAnsi="Candara" w:cs="Segoe UI" w:hint="default"/>
        <w:b/>
        <w:bCs w:val="0"/>
        <w:color w:val="5064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363979"/>
    <w:multiLevelType w:val="hybridMultilevel"/>
    <w:tmpl w:val="39EA254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6E461F"/>
    <w:multiLevelType w:val="hybridMultilevel"/>
    <w:tmpl w:val="854419DC"/>
    <w:lvl w:ilvl="0" w:tplc="02C0D17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7330428">
    <w:abstractNumId w:val="14"/>
  </w:num>
  <w:num w:numId="2" w16cid:durableId="655768608">
    <w:abstractNumId w:val="29"/>
  </w:num>
  <w:num w:numId="3" w16cid:durableId="1508206006">
    <w:abstractNumId w:val="10"/>
  </w:num>
  <w:num w:numId="4" w16cid:durableId="854423799">
    <w:abstractNumId w:val="20"/>
  </w:num>
  <w:num w:numId="5" w16cid:durableId="1012613330">
    <w:abstractNumId w:val="25"/>
  </w:num>
  <w:num w:numId="6" w16cid:durableId="86729403">
    <w:abstractNumId w:val="0"/>
  </w:num>
  <w:num w:numId="7" w16cid:durableId="2004964645">
    <w:abstractNumId w:val="28"/>
  </w:num>
  <w:num w:numId="8" w16cid:durableId="1005666375">
    <w:abstractNumId w:val="8"/>
  </w:num>
  <w:num w:numId="9" w16cid:durableId="343217096">
    <w:abstractNumId w:val="1"/>
  </w:num>
  <w:num w:numId="10" w16cid:durableId="194969931">
    <w:abstractNumId w:val="35"/>
  </w:num>
  <w:num w:numId="11" w16cid:durableId="1329597662">
    <w:abstractNumId w:val="3"/>
  </w:num>
  <w:num w:numId="12" w16cid:durableId="1368290252">
    <w:abstractNumId w:val="13"/>
  </w:num>
  <w:num w:numId="13" w16cid:durableId="391582337">
    <w:abstractNumId w:val="27"/>
  </w:num>
  <w:num w:numId="14" w16cid:durableId="590771770">
    <w:abstractNumId w:val="4"/>
  </w:num>
  <w:num w:numId="15" w16cid:durableId="1318223391">
    <w:abstractNumId w:val="5"/>
  </w:num>
  <w:num w:numId="16" w16cid:durableId="906767752">
    <w:abstractNumId w:val="26"/>
  </w:num>
  <w:num w:numId="17" w16cid:durableId="1929608899">
    <w:abstractNumId w:val="2"/>
  </w:num>
  <w:num w:numId="18" w16cid:durableId="1711564608">
    <w:abstractNumId w:val="21"/>
  </w:num>
  <w:num w:numId="19" w16cid:durableId="1465343709">
    <w:abstractNumId w:val="22"/>
  </w:num>
  <w:num w:numId="20" w16cid:durableId="253439114">
    <w:abstractNumId w:val="30"/>
  </w:num>
  <w:num w:numId="21" w16cid:durableId="1933319297">
    <w:abstractNumId w:val="31"/>
  </w:num>
  <w:num w:numId="22" w16cid:durableId="790129902">
    <w:abstractNumId w:val="33"/>
  </w:num>
  <w:num w:numId="23" w16cid:durableId="835534812">
    <w:abstractNumId w:val="24"/>
  </w:num>
  <w:num w:numId="24" w16cid:durableId="603462936">
    <w:abstractNumId w:val="11"/>
  </w:num>
  <w:num w:numId="25" w16cid:durableId="61104848">
    <w:abstractNumId w:val="12"/>
  </w:num>
  <w:num w:numId="26" w16cid:durableId="4093039">
    <w:abstractNumId w:val="16"/>
  </w:num>
  <w:num w:numId="27" w16cid:durableId="1838492912">
    <w:abstractNumId w:val="15"/>
  </w:num>
  <w:num w:numId="28" w16cid:durableId="959073736">
    <w:abstractNumId w:val="17"/>
  </w:num>
  <w:num w:numId="29" w16cid:durableId="1836601663">
    <w:abstractNumId w:val="18"/>
  </w:num>
  <w:num w:numId="30" w16cid:durableId="1484273595">
    <w:abstractNumId w:val="9"/>
  </w:num>
  <w:num w:numId="31" w16cid:durableId="1875533013">
    <w:abstractNumId w:val="23"/>
  </w:num>
  <w:num w:numId="32" w16cid:durableId="1457791301">
    <w:abstractNumId w:val="34"/>
  </w:num>
  <w:num w:numId="33" w16cid:durableId="1456634878">
    <w:abstractNumId w:val="32"/>
  </w:num>
  <w:num w:numId="34" w16cid:durableId="1078333802">
    <w:abstractNumId w:val="7"/>
  </w:num>
  <w:num w:numId="35" w16cid:durableId="1853450739">
    <w:abstractNumId w:val="19"/>
  </w:num>
  <w:num w:numId="36" w16cid:durableId="1689746007">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ja Pincolič">
    <w15:presenceInfo w15:providerId="AD" w15:userId="S::janja.pincolic@potocnikprebil.si::b7b52a87-af07-4b27-a3d3-910931de3267"/>
  </w15:person>
  <w15:person w15:author="Sara Mauser">
    <w15:presenceInfo w15:providerId="None" w15:userId="Sara M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43E"/>
    <w:rsid w:val="00475535"/>
    <w:rsid w:val="009C2810"/>
    <w:rsid w:val="00A51030"/>
    <w:rsid w:val="00BC2D39"/>
    <w:rsid w:val="00BF1788"/>
    <w:rsid w:val="00C83E25"/>
    <w:rsid w:val="00D2619A"/>
    <w:rsid w:val="00D47283"/>
    <w:rsid w:val="00EC5932"/>
    <w:rsid w:val="00ED04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C3261"/>
  <w15:chartTrackingRefBased/>
  <w15:docId w15:val="{93FA83E9-3BB6-4B02-A4F5-ACB96F4C5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D043E"/>
    <w:pPr>
      <w:keepNext/>
      <w:spacing w:after="0" w:line="240" w:lineRule="auto"/>
      <w:outlineLvl w:val="0"/>
    </w:pPr>
    <w:rPr>
      <w:rFonts w:ascii="Times New Roman" w:eastAsia="Times New Roman" w:hAnsi="Times New Roman" w:cs="Times New Roman"/>
      <w:b/>
      <w:bCs/>
      <w:sz w:val="24"/>
      <w:szCs w:val="24"/>
    </w:rPr>
  </w:style>
  <w:style w:type="paragraph" w:styleId="Naslov2">
    <w:name w:val="heading 2"/>
    <w:basedOn w:val="Navaden"/>
    <w:next w:val="Navaden"/>
    <w:link w:val="Naslov2Znak"/>
    <w:uiPriority w:val="9"/>
    <w:unhideWhenUsed/>
    <w:qFormat/>
    <w:rsid w:val="00ED043E"/>
    <w:pPr>
      <w:keepNext/>
      <w:keepLines/>
      <w:suppressAutoHyphens/>
      <w:overflowPunct w:val="0"/>
      <w:autoSpaceDE w:val="0"/>
      <w:spacing w:before="200" w:after="0" w:line="240" w:lineRule="auto"/>
      <w:jc w:val="both"/>
      <w:textAlignment w:val="baseline"/>
      <w:outlineLvl w:val="1"/>
    </w:pPr>
    <w:rPr>
      <w:rFonts w:ascii="Cambria" w:eastAsia="Times New Roman" w:hAnsi="Cambria" w:cs="Times New Roman"/>
      <w:b/>
      <w:bCs/>
      <w:color w:val="4F81BD"/>
      <w:sz w:val="26"/>
      <w:szCs w:val="26"/>
      <w:lang w:eastAsia="ar-SA"/>
    </w:rPr>
  </w:style>
  <w:style w:type="paragraph" w:styleId="Naslov3">
    <w:name w:val="heading 3"/>
    <w:basedOn w:val="Navaden"/>
    <w:next w:val="Navaden"/>
    <w:link w:val="Naslov3Znak"/>
    <w:uiPriority w:val="9"/>
    <w:semiHidden/>
    <w:unhideWhenUsed/>
    <w:qFormat/>
    <w:rsid w:val="00ED043E"/>
    <w:pPr>
      <w:keepNext/>
      <w:keepLines/>
      <w:suppressAutoHyphens/>
      <w:overflowPunct w:val="0"/>
      <w:autoSpaceDE w:val="0"/>
      <w:spacing w:before="200" w:after="0" w:line="240" w:lineRule="auto"/>
      <w:jc w:val="both"/>
      <w:textAlignment w:val="baseline"/>
      <w:outlineLvl w:val="2"/>
    </w:pPr>
    <w:rPr>
      <w:rFonts w:ascii="Cambria" w:eastAsia="Times New Roman" w:hAnsi="Cambria" w:cs="Times New Roman"/>
      <w:b/>
      <w:bCs/>
      <w:color w:val="4F81BD"/>
      <w:sz w:val="24"/>
      <w:szCs w:val="20"/>
      <w:lang w:eastAsia="ar-SA"/>
    </w:rPr>
  </w:style>
  <w:style w:type="paragraph" w:styleId="Naslov6">
    <w:name w:val="heading 6"/>
    <w:basedOn w:val="Navaden"/>
    <w:next w:val="Navaden"/>
    <w:link w:val="Naslov6Znak"/>
    <w:semiHidden/>
    <w:unhideWhenUsed/>
    <w:qFormat/>
    <w:rsid w:val="00ED043E"/>
    <w:pPr>
      <w:spacing w:before="240" w:after="60" w:line="240" w:lineRule="auto"/>
      <w:outlineLvl w:val="5"/>
    </w:pPr>
    <w:rPr>
      <w:rFonts w:ascii="Calibri" w:eastAsia="Times New Roman" w:hAnsi="Calibri"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D043E"/>
    <w:rPr>
      <w:rFonts w:ascii="Times New Roman" w:eastAsia="Times New Roman" w:hAnsi="Times New Roman" w:cs="Times New Roman"/>
      <w:b/>
      <w:bCs/>
      <w:sz w:val="24"/>
      <w:szCs w:val="24"/>
    </w:rPr>
  </w:style>
  <w:style w:type="character" w:customStyle="1" w:styleId="Naslov2Znak">
    <w:name w:val="Naslov 2 Znak"/>
    <w:basedOn w:val="Privzetapisavaodstavka"/>
    <w:link w:val="Naslov2"/>
    <w:uiPriority w:val="9"/>
    <w:rsid w:val="00ED043E"/>
    <w:rPr>
      <w:rFonts w:ascii="Cambria" w:eastAsia="Times New Roman" w:hAnsi="Cambria" w:cs="Times New Roman"/>
      <w:b/>
      <w:bCs/>
      <w:color w:val="4F81BD"/>
      <w:sz w:val="26"/>
      <w:szCs w:val="26"/>
      <w:lang w:eastAsia="ar-SA"/>
    </w:rPr>
  </w:style>
  <w:style w:type="character" w:customStyle="1" w:styleId="Naslov3Znak">
    <w:name w:val="Naslov 3 Znak"/>
    <w:basedOn w:val="Privzetapisavaodstavka"/>
    <w:link w:val="Naslov3"/>
    <w:uiPriority w:val="9"/>
    <w:semiHidden/>
    <w:rsid w:val="00ED043E"/>
    <w:rPr>
      <w:rFonts w:ascii="Cambria" w:eastAsia="Times New Roman" w:hAnsi="Cambria" w:cs="Times New Roman"/>
      <w:b/>
      <w:bCs/>
      <w:color w:val="4F81BD"/>
      <w:sz w:val="24"/>
      <w:szCs w:val="20"/>
      <w:lang w:eastAsia="ar-SA"/>
    </w:rPr>
  </w:style>
  <w:style w:type="character" w:customStyle="1" w:styleId="Naslov6Znak">
    <w:name w:val="Naslov 6 Znak"/>
    <w:basedOn w:val="Privzetapisavaodstavka"/>
    <w:link w:val="Naslov6"/>
    <w:semiHidden/>
    <w:rsid w:val="00ED043E"/>
    <w:rPr>
      <w:rFonts w:ascii="Calibri" w:eastAsia="Times New Roman" w:hAnsi="Calibri" w:cs="Times New Roman"/>
      <w:b/>
      <w:bCs/>
    </w:rPr>
  </w:style>
  <w:style w:type="numbering" w:customStyle="1" w:styleId="Brezseznama1">
    <w:name w:val="Brez seznama1"/>
    <w:next w:val="Brezseznama"/>
    <w:semiHidden/>
    <w:rsid w:val="00ED043E"/>
  </w:style>
  <w:style w:type="paragraph" w:styleId="Glava">
    <w:name w:val="header"/>
    <w:aliases w:val="Header1,E-PVO-glava,Glava - napis"/>
    <w:basedOn w:val="Navaden"/>
    <w:link w:val="GlavaZnak"/>
    <w:rsid w:val="00ED043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GlavaZnak">
    <w:name w:val="Glava Znak"/>
    <w:aliases w:val="Header1 Znak,E-PVO-glava Znak,Glava - napis Znak"/>
    <w:basedOn w:val="Privzetapisavaodstavka"/>
    <w:link w:val="Glava"/>
    <w:rsid w:val="00ED043E"/>
    <w:rPr>
      <w:rFonts w:ascii="Times New Roman" w:eastAsia="Times New Roman" w:hAnsi="Times New Roman" w:cs="Times New Roman"/>
      <w:sz w:val="24"/>
      <w:szCs w:val="24"/>
    </w:rPr>
  </w:style>
  <w:style w:type="paragraph" w:styleId="Telobesedila">
    <w:name w:val="Body Text"/>
    <w:basedOn w:val="Navaden"/>
    <w:link w:val="TelobesedilaZnak"/>
    <w:rsid w:val="00ED043E"/>
    <w:pPr>
      <w:spacing w:after="0" w:line="240" w:lineRule="auto"/>
    </w:pPr>
    <w:rPr>
      <w:rFonts w:ascii="Antigoni Light" w:eastAsia="Times New Roman" w:hAnsi="Antigoni Light" w:cs="Times New Roman"/>
      <w:sz w:val="24"/>
      <w:szCs w:val="20"/>
    </w:rPr>
  </w:style>
  <w:style w:type="character" w:customStyle="1" w:styleId="TelobesedilaZnak">
    <w:name w:val="Telo besedila Znak"/>
    <w:basedOn w:val="Privzetapisavaodstavka"/>
    <w:link w:val="Telobesedila"/>
    <w:rsid w:val="00ED043E"/>
    <w:rPr>
      <w:rFonts w:ascii="Antigoni Light" w:eastAsia="Times New Roman" w:hAnsi="Antigoni Light" w:cs="Times New Roman"/>
      <w:sz w:val="24"/>
      <w:szCs w:val="20"/>
    </w:rPr>
  </w:style>
  <w:style w:type="character" w:styleId="Hiperpovezava">
    <w:name w:val="Hyperlink"/>
    <w:uiPriority w:val="99"/>
    <w:rsid w:val="00ED043E"/>
    <w:rPr>
      <w:color w:val="0000FF"/>
      <w:u w:val="single"/>
    </w:rPr>
  </w:style>
  <w:style w:type="table" w:styleId="Tabelamrea">
    <w:name w:val="Table Grid"/>
    <w:basedOn w:val="Navadnatabela"/>
    <w:uiPriority w:val="39"/>
    <w:rsid w:val="00ED043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ED043E"/>
    <w:pPr>
      <w:shd w:val="clear" w:color="auto" w:fill="000080"/>
      <w:spacing w:after="0" w:line="240" w:lineRule="auto"/>
    </w:pPr>
    <w:rPr>
      <w:rFonts w:ascii="Tahoma" w:eastAsia="Times New Roman" w:hAnsi="Tahoma" w:cs="Tahoma"/>
      <w:sz w:val="20"/>
      <w:szCs w:val="20"/>
    </w:rPr>
  </w:style>
  <w:style w:type="character" w:customStyle="1" w:styleId="ZgradbadokumentaZnak">
    <w:name w:val="Zgradba dokumenta Znak"/>
    <w:basedOn w:val="Privzetapisavaodstavka"/>
    <w:link w:val="Zgradbadokumenta"/>
    <w:semiHidden/>
    <w:rsid w:val="00ED043E"/>
    <w:rPr>
      <w:rFonts w:ascii="Tahoma" w:eastAsia="Times New Roman" w:hAnsi="Tahoma" w:cs="Tahoma"/>
      <w:sz w:val="20"/>
      <w:szCs w:val="20"/>
      <w:shd w:val="clear" w:color="auto" w:fill="000080"/>
    </w:rPr>
  </w:style>
  <w:style w:type="paragraph" w:styleId="Noga">
    <w:name w:val="footer"/>
    <w:basedOn w:val="Navaden"/>
    <w:link w:val="NogaZnak"/>
    <w:rsid w:val="00ED043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ED043E"/>
    <w:rPr>
      <w:rFonts w:ascii="Times New Roman" w:eastAsia="Times New Roman" w:hAnsi="Times New Roman" w:cs="Times New Roman"/>
      <w:sz w:val="24"/>
      <w:szCs w:val="24"/>
    </w:rPr>
  </w:style>
  <w:style w:type="character" w:customStyle="1" w:styleId="IrenaVeselko">
    <w:name w:val="Irena Veselko"/>
    <w:semiHidden/>
    <w:rsid w:val="00ED043E"/>
    <w:rPr>
      <w:rFonts w:ascii="Arial" w:hAnsi="Arial" w:cs="Arial"/>
      <w:color w:val="000080"/>
      <w:sz w:val="20"/>
      <w:szCs w:val="20"/>
    </w:rPr>
  </w:style>
  <w:style w:type="paragraph" w:styleId="Telobesedila-zamik3">
    <w:name w:val="Body Text Indent 3"/>
    <w:basedOn w:val="Navaden"/>
    <w:link w:val="Telobesedila-zamik3Znak"/>
    <w:rsid w:val="00ED043E"/>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ED043E"/>
    <w:rPr>
      <w:rFonts w:ascii="Times New Roman" w:eastAsia="Times New Roman" w:hAnsi="Times New Roman" w:cs="Times New Roman"/>
      <w:sz w:val="16"/>
      <w:szCs w:val="16"/>
    </w:rPr>
  </w:style>
  <w:style w:type="paragraph" w:styleId="Naslov">
    <w:name w:val="Title"/>
    <w:basedOn w:val="Navaden"/>
    <w:link w:val="NaslovZnak"/>
    <w:uiPriority w:val="10"/>
    <w:qFormat/>
    <w:rsid w:val="00ED043E"/>
    <w:pPr>
      <w:overflowPunct w:val="0"/>
      <w:autoSpaceDE w:val="0"/>
      <w:autoSpaceDN w:val="0"/>
      <w:adjustRightInd w:val="0"/>
      <w:spacing w:after="0" w:line="240" w:lineRule="auto"/>
      <w:ind w:right="-1"/>
      <w:jc w:val="center"/>
    </w:pPr>
    <w:rPr>
      <w:rFonts w:ascii="Times New Roman" w:eastAsia="Calibri" w:hAnsi="Times New Roman" w:cs="Times New Roman"/>
      <w:sz w:val="28"/>
      <w:szCs w:val="20"/>
      <w:lang w:eastAsia="sl-SI"/>
    </w:rPr>
  </w:style>
  <w:style w:type="character" w:customStyle="1" w:styleId="NaslovZnak">
    <w:name w:val="Naslov Znak"/>
    <w:basedOn w:val="Privzetapisavaodstavka"/>
    <w:link w:val="Naslov"/>
    <w:uiPriority w:val="10"/>
    <w:rsid w:val="00ED043E"/>
    <w:rPr>
      <w:rFonts w:ascii="Times New Roman" w:eastAsia="Calibri" w:hAnsi="Times New Roman" w:cs="Times New Roman"/>
      <w:sz w:val="28"/>
      <w:szCs w:val="20"/>
      <w:lang w:eastAsia="sl-SI"/>
    </w:rPr>
  </w:style>
  <w:style w:type="paragraph" w:styleId="Telobesedila3">
    <w:name w:val="Body Text 3"/>
    <w:basedOn w:val="Navaden"/>
    <w:link w:val="Telobesedila3Znak"/>
    <w:semiHidden/>
    <w:rsid w:val="00ED043E"/>
    <w:pPr>
      <w:spacing w:after="120" w:line="240" w:lineRule="auto"/>
    </w:pPr>
    <w:rPr>
      <w:rFonts w:ascii="Times New Roman" w:eastAsia="Calibri" w:hAnsi="Times New Roman" w:cs="Times New Roman"/>
      <w:sz w:val="16"/>
      <w:szCs w:val="16"/>
      <w:lang w:eastAsia="sl-SI"/>
    </w:rPr>
  </w:style>
  <w:style w:type="character" w:customStyle="1" w:styleId="Telobesedila3Znak">
    <w:name w:val="Telo besedila 3 Znak"/>
    <w:basedOn w:val="Privzetapisavaodstavka"/>
    <w:link w:val="Telobesedila3"/>
    <w:semiHidden/>
    <w:rsid w:val="00ED043E"/>
    <w:rPr>
      <w:rFonts w:ascii="Times New Roman" w:eastAsia="Calibri" w:hAnsi="Times New Roman" w:cs="Times New Roman"/>
      <w:sz w:val="16"/>
      <w:szCs w:val="16"/>
      <w:lang w:eastAsia="sl-SI"/>
    </w:rPr>
  </w:style>
  <w:style w:type="paragraph" w:styleId="Napis">
    <w:name w:val="caption"/>
    <w:basedOn w:val="Navaden"/>
    <w:next w:val="Navaden"/>
    <w:qFormat/>
    <w:rsid w:val="00ED043E"/>
    <w:pPr>
      <w:spacing w:after="0" w:line="240" w:lineRule="auto"/>
    </w:pPr>
    <w:rPr>
      <w:rFonts w:ascii="Times New Roman" w:eastAsia="Calibri" w:hAnsi="Times New Roman" w:cs="Times New Roman"/>
      <w:i/>
      <w:iCs/>
      <w:sz w:val="24"/>
      <w:szCs w:val="24"/>
      <w:lang w:eastAsia="sl-SI"/>
    </w:rPr>
  </w:style>
  <w:style w:type="character" w:styleId="Krepko">
    <w:name w:val="Strong"/>
    <w:qFormat/>
    <w:rsid w:val="00ED043E"/>
    <w:rPr>
      <w:b/>
      <w:bCs/>
    </w:rPr>
  </w:style>
  <w:style w:type="paragraph" w:styleId="Odstavekseznama">
    <w:name w:val="List Paragraph"/>
    <w:aliases w:val="Odstavek seznama_IP,Seznam_IP_1,za tekst,Označevanje,List Paragraph1,List Paragraph2,Colorful List - Accent 11,Literatura - znanstveno,UEDAŞ Bullet,abc siralı"/>
    <w:basedOn w:val="Navaden"/>
    <w:link w:val="OdstavekseznamaZnak"/>
    <w:uiPriority w:val="34"/>
    <w:qFormat/>
    <w:rsid w:val="00ED043E"/>
    <w:pPr>
      <w:spacing w:after="200" w:line="276" w:lineRule="auto"/>
      <w:ind w:left="720"/>
      <w:contextualSpacing/>
    </w:pPr>
    <w:rPr>
      <w:rFonts w:ascii="Calibri" w:eastAsia="Calibri" w:hAnsi="Calibri" w:cs="Times New Roman"/>
    </w:rPr>
  </w:style>
  <w:style w:type="paragraph" w:styleId="Telobesedila2">
    <w:name w:val="Body Text 2"/>
    <w:basedOn w:val="Navaden"/>
    <w:link w:val="Telobesedila2Znak"/>
    <w:rsid w:val="00ED043E"/>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ED043E"/>
    <w:rPr>
      <w:rFonts w:ascii="Times New Roman" w:eastAsia="Times New Roman" w:hAnsi="Times New Roman" w:cs="Times New Roman"/>
      <w:sz w:val="24"/>
      <w:szCs w:val="24"/>
    </w:rPr>
  </w:style>
  <w:style w:type="paragraph" w:styleId="Telobesedila-zamik">
    <w:name w:val="Body Text Indent"/>
    <w:basedOn w:val="Navaden"/>
    <w:link w:val="Telobesedila-zamikZnak"/>
    <w:rsid w:val="00ED043E"/>
    <w:pPr>
      <w:spacing w:after="120" w:line="240" w:lineRule="auto"/>
      <w:ind w:left="283"/>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ED043E"/>
    <w:rPr>
      <w:rFonts w:ascii="Arial" w:eastAsia="Times New Roman" w:hAnsi="Arial" w:cs="Times New Roman"/>
      <w:szCs w:val="20"/>
      <w:lang w:eastAsia="sl-SI"/>
    </w:rPr>
  </w:style>
  <w:style w:type="paragraph" w:customStyle="1" w:styleId="BodyText21">
    <w:name w:val="Body Text 21"/>
    <w:basedOn w:val="Navaden"/>
    <w:rsid w:val="00ED043E"/>
    <w:pPr>
      <w:spacing w:after="0" w:line="240" w:lineRule="auto"/>
      <w:jc w:val="both"/>
    </w:pPr>
    <w:rPr>
      <w:rFonts w:ascii="Arial" w:eastAsia="Times New Roman" w:hAnsi="Arial" w:cs="Times New Roman"/>
      <w:snapToGrid w:val="0"/>
      <w:sz w:val="24"/>
      <w:szCs w:val="24"/>
      <w:lang w:eastAsia="sl-SI"/>
    </w:rPr>
  </w:style>
  <w:style w:type="paragraph" w:styleId="Besedilooblaka">
    <w:name w:val="Balloon Text"/>
    <w:basedOn w:val="Navaden"/>
    <w:link w:val="BesedilooblakaZnak"/>
    <w:rsid w:val="00ED043E"/>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ED043E"/>
    <w:rPr>
      <w:rFonts w:ascii="Tahoma" w:eastAsia="Times New Roman" w:hAnsi="Tahoma" w:cs="Tahoma"/>
      <w:sz w:val="16"/>
      <w:szCs w:val="16"/>
    </w:rPr>
  </w:style>
  <w:style w:type="paragraph" w:styleId="Seznam">
    <w:name w:val="List"/>
    <w:basedOn w:val="Telobesedila"/>
    <w:rsid w:val="00ED043E"/>
    <w:pPr>
      <w:widowControl w:val="0"/>
      <w:suppressAutoHyphens/>
      <w:spacing w:after="120"/>
    </w:pPr>
    <w:rPr>
      <w:rFonts w:ascii="Times New Roman" w:eastAsia="Lucida Sans Unicode" w:hAnsi="Times New Roman"/>
      <w:lang w:eastAsia="ar-SA"/>
    </w:rPr>
  </w:style>
  <w:style w:type="paragraph" w:customStyle="1" w:styleId="NavadenTimesNewRoman">
    <w:name w:val="Navaden Times New Roman"/>
    <w:basedOn w:val="Navaden"/>
    <w:rsid w:val="00ED043E"/>
    <w:pPr>
      <w:widowControl w:val="0"/>
      <w:spacing w:after="0" w:line="240" w:lineRule="auto"/>
    </w:pPr>
    <w:rPr>
      <w:rFonts w:ascii="Arial" w:eastAsia="Times New Roman" w:hAnsi="Arial" w:cs="Times New Roman"/>
      <w:szCs w:val="20"/>
      <w:lang w:eastAsia="sl-SI"/>
    </w:rPr>
  </w:style>
  <w:style w:type="paragraph" w:styleId="HTML-oblikovano">
    <w:name w:val="HTML Preformatted"/>
    <w:basedOn w:val="Navaden"/>
    <w:link w:val="HTML-oblikovanoZnak"/>
    <w:uiPriority w:val="99"/>
    <w:rsid w:val="00ED0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ED043E"/>
    <w:rPr>
      <w:rFonts w:ascii="Courier New" w:eastAsia="Times New Roman" w:hAnsi="Courier New" w:cs="Courier New"/>
      <w:color w:val="000000"/>
      <w:sz w:val="18"/>
      <w:szCs w:val="18"/>
      <w:lang w:eastAsia="sl-SI"/>
    </w:rPr>
  </w:style>
  <w:style w:type="character" w:customStyle="1" w:styleId="OdstavekseznamaZnak">
    <w:name w:val="Odstavek seznama Znak"/>
    <w:aliases w:val="Odstavek seznama_IP Znak,Seznam_IP_1 Znak,za tekst Znak,Označevanje Znak,List Paragraph1 Znak,List Paragraph2 Znak,Colorful List - Accent 11 Znak,Literatura - znanstveno Znak,UEDAŞ Bullet Znak,abc siralı Znak"/>
    <w:link w:val="Odstavekseznama"/>
    <w:uiPriority w:val="34"/>
    <w:locked/>
    <w:rsid w:val="00ED043E"/>
    <w:rPr>
      <w:rFonts w:ascii="Calibri" w:eastAsia="Calibri" w:hAnsi="Calibri" w:cs="Times New Roman"/>
    </w:rPr>
  </w:style>
  <w:style w:type="paragraph" w:styleId="Sprotnaopomba-besedilo">
    <w:name w:val="footnote text"/>
    <w:basedOn w:val="Navaden"/>
    <w:link w:val="Sprotnaopomba-besediloZnak"/>
    <w:unhideWhenUsed/>
    <w:rsid w:val="00ED043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ED043E"/>
    <w:rPr>
      <w:rFonts w:ascii="Times New Roman" w:eastAsia="Times New Roman" w:hAnsi="Times New Roman" w:cs="Times New Roman"/>
      <w:sz w:val="20"/>
      <w:szCs w:val="20"/>
      <w:lang w:eastAsia="sl-SI"/>
    </w:rPr>
  </w:style>
  <w:style w:type="paragraph" w:customStyle="1" w:styleId="Default">
    <w:name w:val="Default"/>
    <w:rsid w:val="00ED043E"/>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Sprotnaopomba-sklic">
    <w:name w:val="footnote reference"/>
    <w:unhideWhenUsed/>
    <w:rsid w:val="00ED043E"/>
    <w:rPr>
      <w:vertAlign w:val="superscript"/>
    </w:rPr>
  </w:style>
  <w:style w:type="character" w:customStyle="1" w:styleId="apple-converted-space">
    <w:name w:val="apple-converted-space"/>
    <w:rsid w:val="00ED043E"/>
  </w:style>
  <w:style w:type="character" w:styleId="Nerazreenaomemba">
    <w:name w:val="Unresolved Mention"/>
    <w:uiPriority w:val="99"/>
    <w:semiHidden/>
    <w:unhideWhenUsed/>
    <w:rsid w:val="00ED043E"/>
    <w:rPr>
      <w:color w:val="605E5C"/>
      <w:shd w:val="clear" w:color="auto" w:fill="E1DFDD"/>
    </w:rPr>
  </w:style>
  <w:style w:type="numbering" w:customStyle="1" w:styleId="Headings">
    <w:name w:val="Headings"/>
    <w:rsid w:val="00ED043E"/>
    <w:pPr>
      <w:numPr>
        <w:numId w:val="2"/>
      </w:numPr>
    </w:pPr>
  </w:style>
  <w:style w:type="numbering" w:customStyle="1" w:styleId="Trenutniseznam1">
    <w:name w:val="Trenutni seznam1"/>
    <w:rsid w:val="00ED043E"/>
    <w:pPr>
      <w:numPr>
        <w:numId w:val="4"/>
      </w:numPr>
    </w:pPr>
  </w:style>
  <w:style w:type="paragraph" w:styleId="Revizija">
    <w:name w:val="Revision"/>
    <w:hidden/>
    <w:uiPriority w:val="99"/>
    <w:semiHidden/>
    <w:rsid w:val="00ED043E"/>
    <w:pPr>
      <w:spacing w:after="0" w:line="240" w:lineRule="auto"/>
    </w:pPr>
    <w:rPr>
      <w:rFonts w:ascii="Times New Roman" w:eastAsia="Times New Roman" w:hAnsi="Times New Roman" w:cs="Times New Roman"/>
      <w:sz w:val="24"/>
      <w:szCs w:val="24"/>
    </w:rPr>
  </w:style>
  <w:style w:type="character" w:styleId="Pripombasklic">
    <w:name w:val="annotation reference"/>
    <w:rsid w:val="00ED043E"/>
    <w:rPr>
      <w:sz w:val="16"/>
      <w:szCs w:val="16"/>
    </w:rPr>
  </w:style>
  <w:style w:type="paragraph" w:styleId="Pripombabesedilo">
    <w:name w:val="annotation text"/>
    <w:basedOn w:val="Navaden"/>
    <w:link w:val="PripombabesediloZnak"/>
    <w:rsid w:val="00ED043E"/>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rsid w:val="00ED043E"/>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rsid w:val="00ED043E"/>
    <w:rPr>
      <w:b/>
      <w:bCs/>
    </w:rPr>
  </w:style>
  <w:style w:type="character" w:customStyle="1" w:styleId="ZadevapripombeZnak">
    <w:name w:val="Zadeva pripombe Znak"/>
    <w:basedOn w:val="PripombabesediloZnak"/>
    <w:link w:val="Zadevapripombe"/>
    <w:rsid w:val="00ED043E"/>
    <w:rPr>
      <w:rFonts w:ascii="Times New Roman" w:eastAsia="Times New Roman" w:hAnsi="Times New Roman" w:cs="Times New Roman"/>
      <w:b/>
      <w:bCs/>
      <w:sz w:val="20"/>
      <w:szCs w:val="20"/>
    </w:rPr>
  </w:style>
  <w:style w:type="numbering" w:customStyle="1" w:styleId="Headings1">
    <w:name w:val="Headings1"/>
    <w:rsid w:val="00ED043E"/>
    <w:pPr>
      <w:numPr>
        <w:numId w:val="1"/>
      </w:numPr>
    </w:pPr>
  </w:style>
  <w:style w:type="paragraph" w:customStyle="1" w:styleId="Footnote">
    <w:name w:val="Footnote"/>
    <w:basedOn w:val="Navaden"/>
    <w:rsid w:val="00ED043E"/>
    <w:pPr>
      <w:suppressAutoHyphens/>
      <w:autoSpaceDN w:val="0"/>
      <w:spacing w:after="0" w:line="240" w:lineRule="auto"/>
      <w:ind w:right="6"/>
      <w:jc w:val="both"/>
      <w:textAlignment w:val="baseline"/>
    </w:pPr>
    <w:rPr>
      <w:rFonts w:ascii="Cambria" w:eastAsia="Times New Roman" w:hAnsi="Cambria" w:cs="Cambria"/>
      <w:color w:val="000000"/>
      <w:kern w:val="3"/>
      <w:sz w:val="20"/>
      <w:szCs w:val="20"/>
      <w:lang w:eastAsia="zh-CN"/>
    </w:rPr>
  </w:style>
  <w:style w:type="paragraph" w:customStyle="1" w:styleId="Standard">
    <w:name w:val="Standard"/>
    <w:link w:val="StandardZnak"/>
    <w:rsid w:val="00ED043E"/>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andardZnak">
    <w:name w:val="Standard Znak"/>
    <w:link w:val="Standard"/>
    <w:rsid w:val="00ED043E"/>
    <w:rPr>
      <w:rFonts w:ascii="Calibri" w:eastAsia="Times New Roman" w:hAnsi="Calibri" w:cs="Calibri"/>
      <w:kern w:val="3"/>
      <w:lang w:eastAsia="zh-CN"/>
    </w:rPr>
  </w:style>
  <w:style w:type="table" w:customStyle="1" w:styleId="Tabelamrea1">
    <w:name w:val="Tabela – mreža1"/>
    <w:basedOn w:val="Navadnatabela"/>
    <w:next w:val="Tabelamrea"/>
    <w:uiPriority w:val="59"/>
    <w:rsid w:val="00ED043E"/>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800547-3F7E-471C-9311-DA799032A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40</Pages>
  <Words>7551</Words>
  <Characters>43042</Characters>
  <Application>Microsoft Office Word</Application>
  <DocSecurity>0</DocSecurity>
  <Lines>358</Lines>
  <Paragraphs>100</Paragraphs>
  <ScaleCrop>false</ScaleCrop>
  <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Sara Mauser</cp:lastModifiedBy>
  <cp:revision>9</cp:revision>
  <dcterms:created xsi:type="dcterms:W3CDTF">2022-10-06T08:36:00Z</dcterms:created>
  <dcterms:modified xsi:type="dcterms:W3CDTF">2022-10-18T12:49:00Z</dcterms:modified>
</cp:coreProperties>
</file>